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FB696" w14:textId="0151A5F2" w:rsidR="00E90E49" w:rsidRPr="00965597" w:rsidRDefault="00E90E49" w:rsidP="003E394F">
      <w:pPr>
        <w:pStyle w:val="3GPPHeader"/>
        <w:spacing w:after="0"/>
        <w:jc w:val="both"/>
        <w:rPr>
          <w:sz w:val="32"/>
          <w:szCs w:val="32"/>
          <w:highlight w:val="yellow"/>
        </w:rPr>
      </w:pPr>
      <w:r w:rsidRPr="00965597">
        <w:t>3GPP TSG-RAN WG</w:t>
      </w:r>
      <w:r w:rsidR="008F1C4E" w:rsidRPr="00965597">
        <w:t>1</w:t>
      </w:r>
      <w:r w:rsidRPr="00965597">
        <w:t xml:space="preserve"> </w:t>
      </w:r>
      <w:r w:rsidR="008F1C4E" w:rsidRPr="00965597">
        <w:t xml:space="preserve">Meeting </w:t>
      </w:r>
      <w:r w:rsidRPr="00965597">
        <w:t>#</w:t>
      </w:r>
      <w:r w:rsidR="009D6BA3">
        <w:t>100-e</w:t>
      </w:r>
      <w:r w:rsidRPr="00965597">
        <w:tab/>
      </w:r>
      <w:r w:rsidR="00091557" w:rsidRPr="00965597">
        <w:rPr>
          <w:sz w:val="32"/>
          <w:szCs w:val="32"/>
        </w:rPr>
        <w:t>R</w:t>
      </w:r>
      <w:r w:rsidR="008F1C4E" w:rsidRPr="00965597">
        <w:rPr>
          <w:sz w:val="32"/>
          <w:szCs w:val="32"/>
        </w:rPr>
        <w:t>1</w:t>
      </w:r>
      <w:r w:rsidR="00091557" w:rsidRPr="00965597">
        <w:rPr>
          <w:sz w:val="32"/>
          <w:szCs w:val="32"/>
        </w:rPr>
        <w:t>-</w:t>
      </w:r>
      <w:r w:rsidR="009D6BA3">
        <w:rPr>
          <w:sz w:val="32"/>
          <w:szCs w:val="32"/>
        </w:rPr>
        <w:t>2000790</w:t>
      </w:r>
    </w:p>
    <w:p w14:paraId="6C7C68D0" w14:textId="5B6A92A4" w:rsidR="00E90E49" w:rsidRPr="00965597" w:rsidRDefault="008720B3" w:rsidP="003E394F">
      <w:pPr>
        <w:pStyle w:val="3GPPHeader"/>
        <w:jc w:val="both"/>
      </w:pPr>
      <w:r>
        <w:t>e-M</w:t>
      </w:r>
      <w:r w:rsidR="009D6BA3" w:rsidRPr="009D6BA3">
        <w:t>eeting</w:t>
      </w:r>
      <w:r w:rsidR="0027144F" w:rsidRPr="009D6BA3">
        <w:t xml:space="preserve">, </w:t>
      </w:r>
      <w:r w:rsidR="009D6BA3" w:rsidRPr="009D6BA3">
        <w:t>February 2</w:t>
      </w:r>
      <w:r w:rsidR="00D3445C">
        <w:t>4</w:t>
      </w:r>
      <w:r w:rsidR="00D3445C" w:rsidRPr="00060473">
        <w:rPr>
          <w:vertAlign w:val="superscript"/>
        </w:rPr>
        <w:t>th</w:t>
      </w:r>
      <w:r w:rsidR="009D6BA3" w:rsidRPr="009D6BA3">
        <w:t xml:space="preserve"> </w:t>
      </w:r>
      <w:r w:rsidR="001D53E7" w:rsidRPr="009D6BA3">
        <w:t xml:space="preserve">– </w:t>
      </w:r>
      <w:r w:rsidR="009D6BA3" w:rsidRPr="009D6BA3">
        <w:t>March 6</w:t>
      </w:r>
      <w:r w:rsidR="009D6BA3" w:rsidRPr="00060473">
        <w:rPr>
          <w:vertAlign w:val="superscript"/>
        </w:rPr>
        <w:t>th</w:t>
      </w:r>
      <w:r w:rsidR="00060473">
        <w:t>,</w:t>
      </w:r>
      <w:r w:rsidR="009D6BA3" w:rsidRPr="009D6BA3">
        <w:t xml:space="preserve"> </w:t>
      </w:r>
      <w:r w:rsidR="0027144F" w:rsidRPr="009D6BA3">
        <w:t>20</w:t>
      </w:r>
      <w:r w:rsidR="009D6BA3">
        <w:t>20</w:t>
      </w:r>
    </w:p>
    <w:p w14:paraId="7BCDE8F9" w14:textId="77777777" w:rsidR="00E90E49" w:rsidRPr="00965597" w:rsidRDefault="00E90E49" w:rsidP="003E394F">
      <w:pPr>
        <w:pStyle w:val="3GPPHeader"/>
        <w:jc w:val="both"/>
      </w:pPr>
    </w:p>
    <w:p w14:paraId="256F8A93" w14:textId="31606DA9" w:rsidR="00E90E49" w:rsidRPr="00C55D4C" w:rsidRDefault="00E90E49" w:rsidP="003E394F">
      <w:pPr>
        <w:pStyle w:val="3GPPHeader"/>
        <w:jc w:val="both"/>
      </w:pPr>
      <w:r w:rsidRPr="00C55D4C">
        <w:t>Agenda Item:</w:t>
      </w:r>
      <w:r w:rsidRPr="00C55D4C">
        <w:tab/>
      </w:r>
      <w:r w:rsidR="009D6BA3" w:rsidRPr="00C55D4C">
        <w:t>6.2.2.1</w:t>
      </w:r>
    </w:p>
    <w:p w14:paraId="4323F574" w14:textId="77777777" w:rsidR="00E90E49" w:rsidRPr="00965597" w:rsidRDefault="003D3C45" w:rsidP="003E394F">
      <w:pPr>
        <w:pStyle w:val="3GPPHeader"/>
        <w:jc w:val="both"/>
      </w:pPr>
      <w:r w:rsidRPr="00965597">
        <w:t>Source:</w:t>
      </w:r>
      <w:r w:rsidR="00E90E49" w:rsidRPr="00965597">
        <w:tab/>
      </w:r>
      <w:r w:rsidR="00F64C2B" w:rsidRPr="00965597">
        <w:t>Ericsson</w:t>
      </w:r>
    </w:p>
    <w:p w14:paraId="558C4AFE" w14:textId="5C3481C4" w:rsidR="00E90E49" w:rsidRPr="00965597" w:rsidRDefault="003D3C45" w:rsidP="003E394F">
      <w:pPr>
        <w:pStyle w:val="3GPPHeader"/>
        <w:jc w:val="both"/>
      </w:pPr>
      <w:r w:rsidRPr="00965597">
        <w:t>Title:</w:t>
      </w:r>
      <w:r w:rsidR="00E90E49" w:rsidRPr="00965597">
        <w:tab/>
      </w:r>
      <w:r w:rsidR="009D6BA3">
        <w:t>Feature lead summary for Group WUS for NB-IoT</w:t>
      </w:r>
    </w:p>
    <w:p w14:paraId="0225C2AD" w14:textId="4F33430C" w:rsidR="00E90E49" w:rsidRPr="00965597" w:rsidRDefault="00E90E49" w:rsidP="003E394F">
      <w:pPr>
        <w:pStyle w:val="3GPPHeader"/>
        <w:jc w:val="both"/>
      </w:pPr>
      <w:r w:rsidRPr="00965597">
        <w:t>Document for:</w:t>
      </w:r>
      <w:r w:rsidRPr="00965597">
        <w:tab/>
      </w:r>
      <w:r w:rsidRPr="008720B3">
        <w:t>Discussion</w:t>
      </w:r>
    </w:p>
    <w:p w14:paraId="7DAA1680" w14:textId="77777777" w:rsidR="00E90E49" w:rsidRPr="00965597" w:rsidRDefault="00E90E49" w:rsidP="003E394F">
      <w:pPr>
        <w:jc w:val="both"/>
      </w:pPr>
    </w:p>
    <w:p w14:paraId="012E1A6D" w14:textId="77777777" w:rsidR="00E90E49" w:rsidRDefault="00E90E49" w:rsidP="003E394F">
      <w:pPr>
        <w:pStyle w:val="Heading1"/>
        <w:jc w:val="both"/>
      </w:pPr>
      <w:r w:rsidRPr="00965597">
        <w:t>Introduction</w:t>
      </w:r>
    </w:p>
    <w:p w14:paraId="60B87D9F" w14:textId="4E433D72" w:rsidR="00477768" w:rsidRDefault="008720B3" w:rsidP="003E394F">
      <w:pPr>
        <w:jc w:val="both"/>
        <w:rPr>
          <w:lang w:eastAsia="ja-JP"/>
        </w:rPr>
      </w:pPr>
      <w:r>
        <w:rPr>
          <w:lang w:eastAsia="ja-JP"/>
        </w:rPr>
        <w:t xml:space="preserve">The following issues have been addressed in the submitted contributions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_Ref32745663 \r \h </w:instrText>
      </w:r>
      <w:r>
        <w:rPr>
          <w:lang w:eastAsia="ja-JP"/>
        </w:rPr>
      </w:r>
      <w:r w:rsidR="003E394F">
        <w:rPr>
          <w:lang w:eastAsia="ja-JP"/>
        </w:rPr>
        <w:instrText xml:space="preserve"> \* MERGEFORMAT </w:instrText>
      </w:r>
      <w:r>
        <w:rPr>
          <w:lang w:eastAsia="ja-JP"/>
        </w:rPr>
        <w:fldChar w:fldCharType="separate"/>
      </w:r>
      <w:r w:rsidR="003E394F"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lang w:eastAsia="ja-JP"/>
        </w:rPr>
        <w:t xml:space="preserve"> </w:t>
      </w:r>
      <w:r w:rsidR="00060473">
        <w:rPr>
          <w:lang w:eastAsia="ja-JP"/>
        </w:rPr>
        <w:t xml:space="preserve">–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_Ref32745701 \r \h </w:instrText>
      </w:r>
      <w:r>
        <w:rPr>
          <w:lang w:eastAsia="ja-JP"/>
        </w:rPr>
      </w:r>
      <w:r w:rsidR="003E394F">
        <w:rPr>
          <w:lang w:eastAsia="ja-JP"/>
        </w:rPr>
        <w:instrText xml:space="preserve"> \* MERGEFORMAT </w:instrText>
      </w:r>
      <w:r>
        <w:rPr>
          <w:lang w:eastAsia="ja-JP"/>
        </w:rPr>
        <w:fldChar w:fldCharType="separate"/>
      </w:r>
      <w:r w:rsidR="003E394F">
        <w:rPr>
          <w:lang w:eastAsia="ja-JP"/>
        </w:rPr>
        <w:t>[3]</w:t>
      </w:r>
      <w:r>
        <w:rPr>
          <w:lang w:eastAsia="ja-JP"/>
        </w:rPr>
        <w:fldChar w:fldCharType="end"/>
      </w:r>
      <w:r>
        <w:rPr>
          <w:lang w:eastAsia="ja-JP"/>
        </w:rPr>
        <w:t>.</w:t>
      </w:r>
      <w:r w:rsidR="00DD1BEC">
        <w:rPr>
          <w:lang w:eastAsia="ja-JP"/>
        </w:rPr>
        <w:t xml:space="preserve"> None of the issues are of a high importance for the work item</w:t>
      </w:r>
      <w:r w:rsidR="00AE0063">
        <w:rPr>
          <w:lang w:eastAsia="ja-JP"/>
        </w:rPr>
        <w:t xml:space="preserve"> but the spec may nevertheless benefit from some clarifications.</w:t>
      </w:r>
    </w:p>
    <w:p w14:paraId="73275D93" w14:textId="77777777" w:rsidR="00F56A07" w:rsidRDefault="007B75AE" w:rsidP="003E394F">
      <w:pPr>
        <w:jc w:val="both"/>
        <w:rPr>
          <w:lang w:eastAsia="ja-JP"/>
        </w:rPr>
      </w:pPr>
      <w:r>
        <w:rPr>
          <w:lang w:eastAsia="ja-JP"/>
        </w:rPr>
        <w:t xml:space="preserve">This document contains the feature lead summary of critical issues related to maintenance of the </w:t>
      </w:r>
      <w:r>
        <w:rPr>
          <w:lang w:eastAsia="ja-JP"/>
        </w:rPr>
        <w:t xml:space="preserve">group WUS objective within the </w:t>
      </w:r>
      <w:r>
        <w:rPr>
          <w:lang w:eastAsia="ja-JP"/>
        </w:rPr>
        <w:t xml:space="preserve">Rel-16 </w:t>
      </w:r>
      <w:r>
        <w:rPr>
          <w:lang w:eastAsia="ja-JP"/>
        </w:rPr>
        <w:t>NB-IoT</w:t>
      </w:r>
      <w:r>
        <w:rPr>
          <w:lang w:eastAsia="ja-JP"/>
        </w:rPr>
        <w:t xml:space="preserve"> WI.</w:t>
      </w:r>
    </w:p>
    <w:p w14:paraId="56BF6D07" w14:textId="77777777" w:rsidR="00720C0D" w:rsidRDefault="007B75AE" w:rsidP="003E394F">
      <w:pPr>
        <w:jc w:val="both"/>
        <w:rPr>
          <w:lang w:eastAsia="ja-JP"/>
        </w:rPr>
      </w:pPr>
      <w:r>
        <w:rPr>
          <w:lang w:eastAsia="ja-JP"/>
        </w:rPr>
        <w:t>The chairman’s guideline to the feature lead regarding this summary, which is the summary of the preparation phase (2/18-2/21) is:</w:t>
      </w:r>
    </w:p>
    <w:p w14:paraId="5B04F759" w14:textId="14E600F5" w:rsidR="007B75AE" w:rsidRDefault="007B75AE" w:rsidP="003E394F">
      <w:pPr>
        <w:jc w:val="both"/>
        <w:rPr>
          <w:lang w:eastAsia="ja-JP"/>
        </w:rPr>
      </w:pPr>
      <w:r>
        <w:rPr>
          <w:lang w:eastAsia="ja-JP"/>
        </w:rPr>
        <w:t>For the summary, due to limited time for preparation, each feature lead is not required to provide a detailed summary of companies positions and their proposals, but rather based on the contributions, to provide a list of issues/proposals and an indication of priority</w:t>
      </w:r>
      <w:r>
        <w:rPr>
          <w:lang w:eastAsia="ja-JP"/>
        </w:rPr>
        <w:t>.</w:t>
      </w:r>
    </w:p>
    <w:p w14:paraId="3CC729A1" w14:textId="77777777" w:rsidR="00720C0D" w:rsidRDefault="007B75AE" w:rsidP="003E394F">
      <w:pPr>
        <w:jc w:val="both"/>
        <w:rPr>
          <w:lang w:eastAsia="ja-JP"/>
        </w:rPr>
      </w:pPr>
      <w:r>
        <w:rPr>
          <w:lang w:eastAsia="ja-JP"/>
        </w:rPr>
        <w:t xml:space="preserve">From Tuesday 2/18, </w:t>
      </w:r>
      <w:r>
        <w:rPr>
          <w:lang w:eastAsia="ja-JP"/>
        </w:rPr>
        <w:t xml:space="preserve">a maximum of </w:t>
      </w:r>
      <w:r>
        <w:rPr>
          <w:lang w:eastAsia="ja-JP"/>
        </w:rPr>
        <w:t xml:space="preserve">three email threads will be started to finalize the set of critical issues from those listed in this document. </w:t>
      </w:r>
      <w:r>
        <w:rPr>
          <w:lang w:eastAsia="ja-JP"/>
        </w:rPr>
        <w:t xml:space="preserve">Due to the less critical issues presented in the contributions, it is the </w:t>
      </w:r>
      <w:r w:rsidR="00781616">
        <w:rPr>
          <w:lang w:eastAsia="ja-JP"/>
        </w:rPr>
        <w:t>(possibly na</w:t>
      </w:r>
      <w:r w:rsidR="00674466">
        <w:rPr>
          <w:rFonts w:cstheme="minorHAnsi"/>
          <w:lang w:eastAsia="ja-JP"/>
        </w:rPr>
        <w:t>ï</w:t>
      </w:r>
      <w:r w:rsidR="00781616">
        <w:rPr>
          <w:lang w:eastAsia="ja-JP"/>
        </w:rPr>
        <w:t xml:space="preserve">ve) </w:t>
      </w:r>
      <w:r>
        <w:rPr>
          <w:lang w:eastAsia="ja-JP"/>
        </w:rPr>
        <w:t xml:space="preserve">opinion of the FL that </w:t>
      </w:r>
      <w:r w:rsidRPr="00F56A07">
        <w:rPr>
          <w:b/>
          <w:bCs/>
          <w:lang w:eastAsia="ja-JP"/>
        </w:rPr>
        <w:t>one thread will suffic</w:t>
      </w:r>
      <w:r w:rsidR="00F56A07" w:rsidRPr="00F56A07">
        <w:rPr>
          <w:b/>
          <w:bCs/>
          <w:lang w:eastAsia="ja-JP"/>
        </w:rPr>
        <w:t>e</w:t>
      </w:r>
      <w:r w:rsidR="00720C0D">
        <w:rPr>
          <w:lang w:eastAsia="ja-JP"/>
        </w:rPr>
        <w:t>, which will include the following prefix:</w:t>
      </w:r>
    </w:p>
    <w:p w14:paraId="0ED838C9" w14:textId="5EE9C3B2" w:rsidR="007B75AE" w:rsidRPr="00720C0D" w:rsidRDefault="007B75AE" w:rsidP="003E394F">
      <w:pPr>
        <w:jc w:val="both"/>
        <w:rPr>
          <w:b/>
          <w:bCs/>
          <w:lang w:eastAsia="ja-JP"/>
        </w:rPr>
      </w:pPr>
      <w:r w:rsidRPr="00720C0D">
        <w:rPr>
          <w:b/>
          <w:bCs/>
          <w:lang w:eastAsia="ja-JP"/>
        </w:rPr>
        <w:t>[100e-Prep-</w:t>
      </w:r>
      <w:r w:rsidR="00A47087">
        <w:rPr>
          <w:b/>
          <w:bCs/>
          <w:lang w:eastAsia="ja-JP"/>
        </w:rPr>
        <w:t>LTE-</w:t>
      </w:r>
      <w:r w:rsidR="00A47087" w:rsidRPr="00A47087">
        <w:rPr>
          <w:b/>
          <w:bCs/>
          <w:lang w:eastAsia="ja-JP"/>
        </w:rPr>
        <w:t>NB_IOTenh3</w:t>
      </w:r>
      <w:r w:rsidRPr="00720C0D">
        <w:rPr>
          <w:b/>
          <w:bCs/>
          <w:lang w:eastAsia="ja-JP"/>
        </w:rPr>
        <w:t>-</w:t>
      </w:r>
      <w:r w:rsidR="00A47087">
        <w:rPr>
          <w:b/>
          <w:bCs/>
          <w:lang w:eastAsia="ja-JP"/>
        </w:rPr>
        <w:t>G</w:t>
      </w:r>
      <w:r w:rsidRPr="00720C0D">
        <w:rPr>
          <w:b/>
          <w:bCs/>
          <w:lang w:eastAsia="ja-JP"/>
        </w:rPr>
        <w:t>roup</w:t>
      </w:r>
      <w:r w:rsidR="00A47087">
        <w:rPr>
          <w:b/>
          <w:bCs/>
          <w:lang w:eastAsia="ja-JP"/>
        </w:rPr>
        <w:t xml:space="preserve"> </w:t>
      </w:r>
      <w:r w:rsidRPr="00720C0D">
        <w:rPr>
          <w:b/>
          <w:bCs/>
          <w:lang w:eastAsia="ja-JP"/>
        </w:rPr>
        <w:t>WUS</w:t>
      </w:r>
      <w:r w:rsidRPr="00720C0D">
        <w:rPr>
          <w:b/>
          <w:bCs/>
          <w:lang w:eastAsia="ja-JP"/>
        </w:rPr>
        <w:t>]</w:t>
      </w:r>
    </w:p>
    <w:p w14:paraId="5101D5B5" w14:textId="0CCB6C7E" w:rsidR="00D63648" w:rsidRDefault="00D63648" w:rsidP="003E394F">
      <w:pPr>
        <w:jc w:val="both"/>
        <w:rPr>
          <w:lang w:eastAsia="ja-JP"/>
        </w:rPr>
      </w:pPr>
      <w:r>
        <w:rPr>
          <w:lang w:eastAsia="ja-JP"/>
        </w:rPr>
        <w:t xml:space="preserve">In order to still manage a discussion over multiple and diverse topics, </w:t>
      </w:r>
      <w:r w:rsidR="000D1940">
        <w:rPr>
          <w:lang w:eastAsia="ja-JP"/>
        </w:rPr>
        <w:t xml:space="preserve">the email discussion will include the following </w:t>
      </w:r>
      <w:r w:rsidR="003A40E0">
        <w:rPr>
          <w:lang w:eastAsia="ja-JP"/>
        </w:rPr>
        <w:t>sections</w:t>
      </w:r>
      <w:r>
        <w:rPr>
          <w:lang w:eastAsia="ja-JP"/>
        </w:rPr>
        <w:t>:</w:t>
      </w:r>
    </w:p>
    <w:p w14:paraId="03026067" w14:textId="77777777" w:rsidR="000D1940" w:rsidRDefault="000D1940" w:rsidP="003E394F">
      <w:pPr>
        <w:pStyle w:val="ListParagraph"/>
        <w:numPr>
          <w:ilvl w:val="0"/>
          <w:numId w:val="29"/>
        </w:numPr>
        <w:jc w:val="both"/>
        <w:rPr>
          <w:lang w:eastAsia="ja-JP"/>
        </w:rPr>
      </w:pPr>
      <w:r>
        <w:rPr>
          <w:lang w:eastAsia="ja-JP"/>
        </w:rPr>
        <w:t xml:space="preserve">NWUS </w:t>
      </w:r>
      <w:proofErr w:type="spellStart"/>
      <w:r>
        <w:rPr>
          <w:lang w:eastAsia="ja-JP"/>
        </w:rPr>
        <w:t>sequence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reference</w:t>
      </w:r>
      <w:proofErr w:type="spellEnd"/>
    </w:p>
    <w:p w14:paraId="3AB0A973" w14:textId="77777777" w:rsidR="000D1940" w:rsidRDefault="000D1940" w:rsidP="003E394F">
      <w:pPr>
        <w:pStyle w:val="ListParagraph"/>
        <w:numPr>
          <w:ilvl w:val="0"/>
          <w:numId w:val="29"/>
        </w:numPr>
        <w:jc w:val="both"/>
        <w:rPr>
          <w:lang w:eastAsia="ja-JP"/>
        </w:rPr>
      </w:pPr>
      <w:r>
        <w:rPr>
          <w:lang w:eastAsia="ja-JP"/>
        </w:rPr>
        <w:t xml:space="preserve">NWUS </w:t>
      </w:r>
      <w:proofErr w:type="spellStart"/>
      <w:r>
        <w:rPr>
          <w:lang w:eastAsia="ja-JP"/>
        </w:rPr>
        <w:t>power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level</w:t>
      </w:r>
      <w:bookmarkStart w:id="0" w:name="_GoBack"/>
      <w:bookmarkEnd w:id="0"/>
      <w:proofErr w:type="spellEnd"/>
    </w:p>
    <w:p w14:paraId="2DD76282" w14:textId="1A36A909" w:rsidR="000D1940" w:rsidRPr="000D1940" w:rsidRDefault="000D1940" w:rsidP="003E394F">
      <w:pPr>
        <w:pStyle w:val="ListParagraph"/>
        <w:numPr>
          <w:ilvl w:val="0"/>
          <w:numId w:val="29"/>
        </w:numPr>
        <w:jc w:val="both"/>
        <w:rPr>
          <w:i/>
          <w:iCs/>
          <w:lang w:eastAsia="ja-JP"/>
        </w:rPr>
      </w:pPr>
      <w:proofErr w:type="spellStart"/>
      <w:r w:rsidRPr="000D1940">
        <w:rPr>
          <w:i/>
          <w:iCs/>
          <w:lang w:eastAsia="ja-JP"/>
        </w:rPr>
        <w:t>Detection</w:t>
      </w:r>
      <w:proofErr w:type="spellEnd"/>
      <w:r w:rsidRPr="000D1940">
        <w:rPr>
          <w:i/>
          <w:iCs/>
          <w:lang w:eastAsia="ja-JP"/>
        </w:rPr>
        <w:t xml:space="preserve"> </w:t>
      </w:r>
      <w:proofErr w:type="spellStart"/>
      <w:r w:rsidRPr="000D1940">
        <w:rPr>
          <w:i/>
          <w:iCs/>
          <w:lang w:eastAsia="ja-JP"/>
        </w:rPr>
        <w:t>of</w:t>
      </w:r>
      <w:proofErr w:type="spellEnd"/>
      <w:r w:rsidRPr="000D1940">
        <w:rPr>
          <w:i/>
          <w:iCs/>
          <w:lang w:eastAsia="ja-JP"/>
        </w:rPr>
        <w:t xml:space="preserve"> </w:t>
      </w:r>
      <w:proofErr w:type="spellStart"/>
      <w:r w:rsidRPr="000D1940">
        <w:rPr>
          <w:i/>
          <w:iCs/>
          <w:lang w:eastAsia="ja-JP"/>
        </w:rPr>
        <w:t>up</w:t>
      </w:r>
      <w:proofErr w:type="spellEnd"/>
      <w:r w:rsidRPr="000D1940">
        <w:rPr>
          <w:i/>
          <w:iCs/>
          <w:lang w:eastAsia="ja-JP"/>
        </w:rPr>
        <w:t xml:space="preserve"> to </w:t>
      </w:r>
      <w:proofErr w:type="spellStart"/>
      <w:r w:rsidRPr="000D1940">
        <w:rPr>
          <w:i/>
          <w:iCs/>
          <w:lang w:eastAsia="ja-JP"/>
        </w:rPr>
        <w:t>two</w:t>
      </w:r>
      <w:proofErr w:type="spellEnd"/>
      <w:r w:rsidRPr="000D1940">
        <w:rPr>
          <w:i/>
          <w:iCs/>
          <w:lang w:eastAsia="ja-JP"/>
        </w:rPr>
        <w:t xml:space="preserve"> NWUS </w:t>
      </w:r>
      <w:proofErr w:type="spellStart"/>
      <w:r w:rsidRPr="000D1940">
        <w:rPr>
          <w:i/>
          <w:iCs/>
          <w:lang w:eastAsia="ja-JP"/>
        </w:rPr>
        <w:t>sequences</w:t>
      </w:r>
      <w:proofErr w:type="spellEnd"/>
    </w:p>
    <w:p w14:paraId="167173E1" w14:textId="3DFF86CD" w:rsidR="000D1940" w:rsidRPr="000D1940" w:rsidRDefault="000D1940" w:rsidP="003E394F">
      <w:pPr>
        <w:pStyle w:val="ListParagraph"/>
        <w:numPr>
          <w:ilvl w:val="0"/>
          <w:numId w:val="29"/>
        </w:numPr>
        <w:jc w:val="both"/>
        <w:rPr>
          <w:i/>
          <w:iCs/>
          <w:lang w:eastAsia="ja-JP"/>
        </w:rPr>
      </w:pPr>
      <w:r w:rsidRPr="000D1940">
        <w:rPr>
          <w:i/>
          <w:iCs/>
          <w:lang w:eastAsia="ja-JP"/>
        </w:rPr>
        <w:t xml:space="preserve">Total </w:t>
      </w:r>
      <w:proofErr w:type="spellStart"/>
      <w:r w:rsidRPr="000D1940">
        <w:rPr>
          <w:i/>
          <w:iCs/>
          <w:lang w:eastAsia="ja-JP"/>
        </w:rPr>
        <w:t>number</w:t>
      </w:r>
      <w:proofErr w:type="spellEnd"/>
      <w:r w:rsidRPr="000D1940">
        <w:rPr>
          <w:i/>
          <w:iCs/>
          <w:lang w:eastAsia="ja-JP"/>
        </w:rPr>
        <w:t xml:space="preserve"> </w:t>
      </w:r>
      <w:proofErr w:type="spellStart"/>
      <w:r w:rsidRPr="000D1940">
        <w:rPr>
          <w:i/>
          <w:iCs/>
          <w:lang w:eastAsia="ja-JP"/>
        </w:rPr>
        <w:t>of</w:t>
      </w:r>
      <w:proofErr w:type="spellEnd"/>
      <w:r w:rsidRPr="000D1940">
        <w:rPr>
          <w:i/>
          <w:iCs/>
          <w:lang w:eastAsia="ja-JP"/>
        </w:rPr>
        <w:t xml:space="preserve"> NWUS subframes</w:t>
      </w:r>
    </w:p>
    <w:p w14:paraId="0EC358BF" w14:textId="537DA6B6" w:rsidR="000D1940" w:rsidRDefault="000D1940" w:rsidP="003E394F">
      <w:pPr>
        <w:pStyle w:val="ListParagraph"/>
        <w:numPr>
          <w:ilvl w:val="0"/>
          <w:numId w:val="29"/>
        </w:numPr>
        <w:jc w:val="both"/>
        <w:rPr>
          <w:lang w:eastAsia="ja-JP"/>
        </w:rPr>
      </w:pPr>
      <w:r>
        <w:rPr>
          <w:lang w:eastAsia="ja-JP"/>
        </w:rPr>
        <w:t xml:space="preserve">DL gaps for </w:t>
      </w:r>
      <w:proofErr w:type="spellStart"/>
      <w:r>
        <w:rPr>
          <w:lang w:eastAsia="ja-JP"/>
        </w:rPr>
        <w:t>group</w:t>
      </w:r>
      <w:proofErr w:type="spellEnd"/>
      <w:r>
        <w:rPr>
          <w:lang w:eastAsia="ja-JP"/>
        </w:rPr>
        <w:t xml:space="preserve"> NWUS</w:t>
      </w:r>
    </w:p>
    <w:p w14:paraId="5C96BF53" w14:textId="36D01574" w:rsidR="000D1940" w:rsidRDefault="000D1940" w:rsidP="000D1940">
      <w:pPr>
        <w:spacing w:before="240"/>
        <w:jc w:val="both"/>
        <w:rPr>
          <w:lang w:eastAsia="ja-JP"/>
        </w:rPr>
      </w:pPr>
      <w:r>
        <w:rPr>
          <w:lang w:eastAsia="ja-JP"/>
        </w:rPr>
        <w:t>In the two italicized topics</w:t>
      </w:r>
      <w:r w:rsidR="00F321DF">
        <w:rPr>
          <w:lang w:eastAsia="ja-JP"/>
        </w:rPr>
        <w:t xml:space="preserve"> above</w:t>
      </w:r>
      <w:r>
        <w:rPr>
          <w:lang w:eastAsia="ja-JP"/>
        </w:rPr>
        <w:t xml:space="preserve">, a suitable starting point </w:t>
      </w:r>
      <w:r w:rsidR="00F321DF">
        <w:rPr>
          <w:lang w:eastAsia="ja-JP"/>
        </w:rPr>
        <w:t xml:space="preserve">for a discussion </w:t>
      </w:r>
      <w:r>
        <w:rPr>
          <w:lang w:eastAsia="ja-JP"/>
        </w:rPr>
        <w:t>is to indicate whether the feature lead text proposal</w:t>
      </w:r>
      <w:r w:rsidR="00F321DF">
        <w:rPr>
          <w:lang w:eastAsia="ja-JP"/>
        </w:rPr>
        <w:t>s in Sec. </w:t>
      </w:r>
      <w:r w:rsidR="00F321DF">
        <w:rPr>
          <w:lang w:eastAsia="ja-JP"/>
        </w:rPr>
        <w:fldChar w:fldCharType="begin"/>
      </w:r>
      <w:r w:rsidR="00F321DF">
        <w:rPr>
          <w:lang w:eastAsia="ja-JP"/>
        </w:rPr>
        <w:instrText xml:space="preserve"> REF _Ref32865672 \r \h </w:instrText>
      </w:r>
      <w:r w:rsidR="00F321DF">
        <w:rPr>
          <w:lang w:eastAsia="ja-JP"/>
        </w:rPr>
      </w:r>
      <w:r w:rsidR="00F321DF">
        <w:rPr>
          <w:lang w:eastAsia="ja-JP"/>
        </w:rPr>
        <w:fldChar w:fldCharType="separate"/>
      </w:r>
      <w:r w:rsidR="00F321DF">
        <w:rPr>
          <w:lang w:eastAsia="ja-JP"/>
        </w:rPr>
        <w:t>3</w:t>
      </w:r>
      <w:r w:rsidR="00F321DF">
        <w:rPr>
          <w:lang w:eastAsia="ja-JP"/>
        </w:rPr>
        <w:fldChar w:fldCharType="end"/>
      </w:r>
      <w:r>
        <w:rPr>
          <w:lang w:eastAsia="ja-JP"/>
        </w:rPr>
        <w:t xml:space="preserve"> </w:t>
      </w:r>
      <w:r w:rsidR="00F321DF">
        <w:rPr>
          <w:lang w:eastAsia="ja-JP"/>
        </w:rPr>
        <w:t>are</w:t>
      </w:r>
      <w:r>
        <w:rPr>
          <w:lang w:eastAsia="ja-JP"/>
        </w:rPr>
        <w:t xml:space="preserve"> acceptable or not. For the other topics, the </w:t>
      </w:r>
      <w:r w:rsidR="00F321DF">
        <w:rPr>
          <w:lang w:eastAsia="ja-JP"/>
        </w:rPr>
        <w:t>starting point may be based on the proposals in the contributions or the feature lead observations.</w:t>
      </w:r>
    </w:p>
    <w:p w14:paraId="2003A7BD" w14:textId="736BB3EE" w:rsidR="007B75AE" w:rsidRPr="00965597" w:rsidRDefault="007B75AE" w:rsidP="003E394F">
      <w:pPr>
        <w:jc w:val="both"/>
        <w:rPr>
          <w:lang w:eastAsia="ja-JP"/>
        </w:rPr>
      </w:pPr>
      <w:r>
        <w:rPr>
          <w:lang w:eastAsia="ja-JP"/>
        </w:rPr>
        <w:t xml:space="preserve">By the end of Friday 2/21, once all issues have been </w:t>
      </w:r>
      <w:r>
        <w:rPr>
          <w:lang w:eastAsia="ja-JP"/>
        </w:rPr>
        <w:t>addressed</w:t>
      </w:r>
      <w:r>
        <w:rPr>
          <w:lang w:eastAsia="ja-JP"/>
        </w:rPr>
        <w:t xml:space="preserve"> and </w:t>
      </w:r>
      <w:r w:rsidR="00F56A07">
        <w:rPr>
          <w:lang w:eastAsia="ja-JP"/>
        </w:rPr>
        <w:t xml:space="preserve">discussed within the email thread, </w:t>
      </w:r>
      <w:r>
        <w:rPr>
          <w:lang w:eastAsia="ja-JP"/>
        </w:rPr>
        <w:t xml:space="preserve">a revised feature lead summary will be submitted with </w:t>
      </w:r>
      <w:r w:rsidR="00F56A07">
        <w:rPr>
          <w:lang w:eastAsia="ja-JP"/>
        </w:rPr>
        <w:t xml:space="preserve">a </w:t>
      </w:r>
      <w:proofErr w:type="spellStart"/>
      <w:r>
        <w:rPr>
          <w:lang w:eastAsia="ja-JP"/>
        </w:rPr>
        <w:t>Tdoc</w:t>
      </w:r>
      <w:proofErr w:type="spellEnd"/>
      <w:r>
        <w:rPr>
          <w:lang w:eastAsia="ja-JP"/>
        </w:rPr>
        <w:t>#.</w:t>
      </w:r>
    </w:p>
    <w:p w14:paraId="539A41E9" w14:textId="3669D22E" w:rsidR="00C55D4C" w:rsidRDefault="004000E8" w:rsidP="003E394F">
      <w:pPr>
        <w:pStyle w:val="Heading1"/>
        <w:jc w:val="both"/>
        <w:rPr>
          <w:lang w:val="en-US"/>
        </w:rPr>
      </w:pPr>
      <w:bookmarkStart w:id="1" w:name="_Ref178064866"/>
      <w:r w:rsidRPr="00965597">
        <w:rPr>
          <w:lang w:val="en-US"/>
        </w:rPr>
        <w:lastRenderedPageBreak/>
        <w:t>Discussion</w:t>
      </w:r>
      <w:bookmarkEnd w:id="1"/>
    </w:p>
    <w:p w14:paraId="3967F647" w14:textId="1C9A0037" w:rsidR="00425D31" w:rsidRPr="00425D31" w:rsidRDefault="00425D31" w:rsidP="003E394F">
      <w:pPr>
        <w:pStyle w:val="Heading2"/>
        <w:jc w:val="both"/>
        <w:rPr>
          <w:lang w:val="en-US"/>
        </w:rPr>
      </w:pPr>
      <w:r>
        <w:rPr>
          <w:lang w:val="en-US"/>
        </w:rPr>
        <w:t>Changes in TS 36.211</w:t>
      </w:r>
    </w:p>
    <w:p w14:paraId="76A50FD6" w14:textId="31C28835" w:rsidR="00425D31" w:rsidRDefault="005C561E" w:rsidP="003E394F">
      <w:pPr>
        <w:pStyle w:val="Heading3"/>
        <w:jc w:val="both"/>
      </w:pPr>
      <w:r>
        <w:t>Issue</w:t>
      </w:r>
      <w:r w:rsidR="00425D31">
        <w:t xml:space="preserve"> regarding NWUS sequence</w:t>
      </w:r>
      <w:r w:rsidR="006C420F">
        <w:t xml:space="preserve"> reference</w:t>
      </w:r>
      <w:r w:rsidR="00DD1BEC">
        <w:t xml:space="preserve"> (importance: low)</w:t>
      </w:r>
    </w:p>
    <w:p w14:paraId="48E790A6" w14:textId="25658531" w:rsidR="00425D31" w:rsidRDefault="00140FDF" w:rsidP="003E394F">
      <w:pPr>
        <w:jc w:val="both"/>
        <w:rPr>
          <w:lang w:eastAsia="ja-JP"/>
        </w:rPr>
      </w:pPr>
      <w:r>
        <w:rPr>
          <w:lang w:eastAsia="ja-JP"/>
        </w:rPr>
        <w:t>[ZTE]</w:t>
      </w:r>
      <w:r>
        <w:rPr>
          <w:lang w:eastAsia="ja-JP"/>
        </w:rPr>
        <w:tab/>
      </w:r>
      <w:r>
        <w:rPr>
          <w:lang w:eastAsia="ja-JP"/>
        </w:rPr>
        <w:tab/>
      </w:r>
      <w:r w:rsidR="0039205D">
        <w:rPr>
          <w:lang w:eastAsia="ja-JP"/>
        </w:rPr>
        <w:tab/>
      </w:r>
      <w:r>
        <w:rPr>
          <w:lang w:eastAsia="ja-JP"/>
        </w:rPr>
        <w:t xml:space="preserve">Clarify the reference to NWUS sequence in definition of </w:t>
      </w:r>
      <w:r w:rsidRPr="00140FDF">
        <w:rPr>
          <w:i/>
          <w:iCs/>
          <w:lang w:eastAsia="ja-JP"/>
        </w:rPr>
        <w:t>g</w:t>
      </w:r>
      <w:r>
        <w:rPr>
          <w:lang w:eastAsia="ja-JP"/>
        </w:rPr>
        <w:t>.</w:t>
      </w:r>
    </w:p>
    <w:p w14:paraId="42B37ED2" w14:textId="305CE215" w:rsidR="001A3262" w:rsidRDefault="001A3262" w:rsidP="003E394F">
      <w:pPr>
        <w:jc w:val="both"/>
        <w:rPr>
          <w:lang w:eastAsia="ja-JP"/>
        </w:rPr>
      </w:pPr>
      <w:r>
        <w:rPr>
          <w:lang w:eastAsia="ja-JP"/>
        </w:rPr>
        <w:t>Text proposal</w:t>
      </w:r>
      <w:r w:rsidR="00B84879">
        <w:rPr>
          <w:lang w:eastAsia="ja-JP"/>
        </w:rPr>
        <w:t xml:space="preserve"> </w:t>
      </w:r>
      <w:r w:rsidR="008E6720">
        <w:rPr>
          <w:lang w:eastAsia="ja-JP"/>
        </w:rPr>
        <w:t>by</w:t>
      </w:r>
      <w:r w:rsidR="00B84879">
        <w:rPr>
          <w:lang w:eastAsia="ja-JP"/>
        </w:rPr>
        <w:t xml:space="preserve"> ZTE</w:t>
      </w:r>
      <w:r w:rsidR="00781616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4879" w14:paraId="1D268260" w14:textId="77777777" w:rsidTr="00B84879">
        <w:tc>
          <w:tcPr>
            <w:tcW w:w="9629" w:type="dxa"/>
          </w:tcPr>
          <w:p w14:paraId="299E1235" w14:textId="77777777" w:rsidR="00B84879" w:rsidRDefault="00B84879" w:rsidP="003E394F">
            <w:pPr>
              <w:pStyle w:val="Heading4"/>
              <w:numPr>
                <w:ilvl w:val="0"/>
                <w:numId w:val="0"/>
              </w:numPr>
              <w:jc w:val="both"/>
              <w:outlineLvl w:val="3"/>
            </w:pPr>
            <w:r>
              <w:t>10.2.6B.1</w:t>
            </w:r>
            <w:r>
              <w:tab/>
            </w:r>
            <w:proofErr w:type="spellStart"/>
            <w:r>
              <w:t>Sequence</w:t>
            </w:r>
            <w:proofErr w:type="spellEnd"/>
            <w:r>
              <w:t xml:space="preserve"> </w:t>
            </w:r>
            <w:proofErr w:type="spellStart"/>
            <w:r>
              <w:t>generation</w:t>
            </w:r>
            <w:proofErr w:type="spellEnd"/>
          </w:p>
          <w:p w14:paraId="302D55FE" w14:textId="77777777" w:rsidR="00B84879" w:rsidRDefault="00B84879" w:rsidP="003E39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NWUS sequence </w:t>
            </w:r>
            <m:oMath>
              <m:r>
                <w:rPr>
                  <w:rFonts w:ascii="Cambria Math" w:hAnsi="Cambria Math"/>
                </w:rPr>
                <m:t>w(m)</m:t>
              </m:r>
            </m:oMath>
            <w:r>
              <w:rPr>
                <w:sz w:val="20"/>
                <w:szCs w:val="20"/>
              </w:rPr>
              <w:t xml:space="preserve"> in subframe </w:t>
            </w:r>
            <m:oMath>
              <m:r>
                <w:rPr>
                  <w:rFonts w:ascii="Cambria Math" w:hAnsi="Cambria Math"/>
                </w:rPr>
                <m:t>x=0, 1, …, M-1</m:t>
              </m:r>
            </m:oMath>
            <w:r>
              <w:rPr>
                <w:sz w:val="20"/>
                <w:szCs w:val="20"/>
              </w:rPr>
              <w:t xml:space="preserve"> is defined by </w:t>
            </w:r>
          </w:p>
          <w:p w14:paraId="5648C9D6" w14:textId="77777777" w:rsidR="00B84879" w:rsidRDefault="00B84879" w:rsidP="003E394F">
            <w:pPr>
              <w:pStyle w:val="EQ"/>
              <w:jc w:val="both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</w:rPr>
              <w:tab/>
            </w:r>
            <m:oMath>
              <m:r>
                <w:rPr>
                  <w:rFonts w:ascii="Cambria Math" w:hAnsi="Cambria Math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m'</m:t>
                  </m:r>
                </m:e>
              </m:d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jπun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n+1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131</m:t>
                      </m:r>
                    </m:den>
                  </m:f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j2πgm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132</m:t>
                      </m:r>
                    </m:den>
                  </m:f>
                </m:sup>
              </m:sSup>
            </m:oMath>
          </w:p>
          <w:p w14:paraId="41740B68" w14:textId="77777777" w:rsidR="00B84879" w:rsidRDefault="00B84879" w:rsidP="003E394F">
            <w:pPr>
              <w:pStyle w:val="EQ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m:oMath>
              <m:r>
                <w:rPr>
                  <w:rFonts w:ascii="Cambria Math" w:hAnsi="Cambria Math"/>
                </w:rPr>
                <m:t>m=0, 1,…, 131</m:t>
              </m:r>
            </m:oMath>
          </w:p>
          <w:p w14:paraId="1BE66781" w14:textId="77777777" w:rsidR="00B84879" w:rsidRDefault="00B84879" w:rsidP="003E394F">
            <w:pPr>
              <w:pStyle w:val="EQ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=m+132x</m:t>
              </m:r>
            </m:oMath>
          </w:p>
          <w:p w14:paraId="711D87B8" w14:textId="77777777" w:rsidR="00B84879" w:rsidRDefault="00B84879" w:rsidP="003E394F">
            <w:pPr>
              <w:pStyle w:val="EQ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m:oMath>
              <m:r>
                <w:rPr>
                  <w:rFonts w:ascii="Cambria Math" w:hAnsi="Cambria Math"/>
                </w:rPr>
                <m:t xml:space="preserve">n=m </m:t>
              </m:r>
              <m:r>
                <m:rPr>
                  <m:nor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 xml:space="preserve"> 132</m:t>
              </m:r>
            </m:oMath>
          </w:p>
          <w:p w14:paraId="14EC7F1B" w14:textId="77777777" w:rsidR="00B84879" w:rsidRDefault="00B84879" w:rsidP="003E394F">
            <w:pPr>
              <w:pStyle w:val="EQ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m'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1,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 xml:space="preserve"> if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2m'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 xml:space="preserve">=0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and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2m'+1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-1,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 xml:space="preserve"> if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2m'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 xml:space="preserve">=0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and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2m'+1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j,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 xml:space="preserve"> if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2m'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 xml:space="preserve">=1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and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2m'+1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-j,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 xml:space="preserve"> if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2m'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 xml:space="preserve">=1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and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2m'+1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</w:p>
          <w:p w14:paraId="4FD4D998" w14:textId="77777777" w:rsidR="00B84879" w:rsidRDefault="00B84879" w:rsidP="003E394F">
            <w:pPr>
              <w:pStyle w:val="EQ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m:oMath>
              <m:r>
                <w:rPr>
                  <w:rFonts w:ascii="Cambria Math" w:hAnsi="Cambria Math"/>
                </w:rPr>
                <m:t>u=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Ncell</m:t>
                      </m:r>
                    </m:sup>
                  </m:sSubSup>
                  <m:r>
                    <m:rPr>
                      <m:nor/>
                    </m:rPr>
                    <w:rPr>
                      <w:rFonts w:ascii="Cambria Math" w:hAnsi="Cambria Math"/>
                    </w:rPr>
                    <m:t>mod</m:t>
                  </m:r>
                  <m:r>
                    <w:rPr>
                      <w:rFonts w:ascii="Cambria Math" w:hAnsi="Cambria Math"/>
                    </w:rPr>
                    <m:t xml:space="preserve"> 126</m:t>
                  </m:r>
                </m:e>
              </m:d>
              <m:r>
                <w:rPr>
                  <w:rFonts w:ascii="Cambria Math" w:hAnsi="Cambria Math"/>
                </w:rPr>
                <m:t>+3</m:t>
              </m:r>
            </m:oMath>
          </w:p>
          <w:p w14:paraId="2DC5ED1F" w14:textId="475D9251" w:rsidR="00B84879" w:rsidRPr="00781616" w:rsidRDefault="00B84879" w:rsidP="003E394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where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is the actual duration of NWUS as defined in [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4].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For a UE not configured with group NWUS, </w:t>
            </w:r>
            <m:oMath>
              <m:r>
                <w:rPr>
                  <w:rFonts w:ascii="Cambria Math" w:hAnsi="Cambria Math"/>
                </w:rPr>
                <m:t>g=0</m:t>
              </m:r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. For a UE configured with group NWUS, </w:t>
            </w:r>
            <m:oMath>
              <m:r>
                <w:rPr>
                  <w:rFonts w:ascii="Cambria Math" w:hAnsi="Cambria Math"/>
                </w:rPr>
                <m:t>g=14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group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WUS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m:oMath>
              <m:r>
                <w:rPr>
                  <w:rFonts w:ascii="Cambria Math" w:hAnsi="Cambria Math"/>
                </w:rPr>
                <m:t>0≤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WUS</m:t>
                  </m:r>
                </m:sup>
              </m:sSubSup>
              <m:r>
                <w:rPr>
                  <w:rFonts w:ascii="Cambria Math" w:hAnsi="Cambria Math"/>
                </w:rPr>
                <m:t>≤7</m:t>
              </m:r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WUS</m:t>
                  </m:r>
                </m:sup>
              </m:sSubSup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is determined by the UE group to which the UE is associated as determined by higher layers [10]. The common NWUS sequence shall be determined by </w:t>
            </w:r>
            <m:oMath>
              <m:r>
                <w:rPr>
                  <w:rFonts w:ascii="Cambria Math" w:hAnsi="Cambria Math"/>
                </w:rPr>
                <m:t xml:space="preserve"> g=126</m:t>
              </m:r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unless the resource is shared with non-group NWUS and common NWUS </w:t>
            </w:r>
            <w:ins w:id="2" w:author="Author">
              <w:r>
                <w:rPr>
                  <w:rFonts w:ascii="Times New Roman" w:hAnsi="Times New Roman"/>
                  <w:sz w:val="20"/>
                  <w:szCs w:val="20"/>
                </w:rPr>
                <w:t xml:space="preserve">sequence </w:t>
              </w:r>
            </w:ins>
            <w:r>
              <w:rPr>
                <w:rFonts w:ascii="Times New Roman" w:hAnsi="Times New Roman"/>
                <w:sz w:val="20"/>
                <w:szCs w:val="20"/>
              </w:rPr>
              <w:t xml:space="preserve">is configured to be non-group NWUS </w:t>
            </w:r>
            <w:ins w:id="3" w:author="Author">
              <w:r>
                <w:rPr>
                  <w:rFonts w:ascii="Times New Roman" w:hAnsi="Times New Roman"/>
                  <w:sz w:val="20"/>
                  <w:szCs w:val="20"/>
                </w:rPr>
                <w:t xml:space="preserve">sequence </w:t>
              </w:r>
            </w:ins>
            <w:r>
              <w:rPr>
                <w:rFonts w:ascii="Times New Roman" w:hAnsi="Times New Roman"/>
                <w:sz w:val="20"/>
                <w:szCs w:val="20"/>
              </w:rPr>
              <w:t xml:space="preserve">in which case </w:t>
            </w:r>
            <m:oMath>
              <m:r>
                <w:rPr>
                  <w:rFonts w:ascii="Cambria Math" w:hAnsi="Cambria Math"/>
                </w:rPr>
                <m:t>g=0</m:t>
              </m:r>
            </m:oMath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3F1AAB4B" w14:textId="0EDCB8DA" w:rsidR="00B60D6F" w:rsidRPr="00425D31" w:rsidRDefault="00B60D6F" w:rsidP="003E394F">
      <w:pPr>
        <w:pStyle w:val="Observation"/>
        <w:spacing w:before="240"/>
        <w:jc w:val="both"/>
      </w:pPr>
      <w:bookmarkStart w:id="4" w:name="_Toc32864893"/>
      <w:r>
        <w:t xml:space="preserve">The concept of </w:t>
      </w:r>
      <w:r w:rsidRPr="000335BE">
        <w:rPr>
          <w:i/>
          <w:iCs/>
        </w:rPr>
        <w:t>common NWUS</w:t>
      </w:r>
      <w:r>
        <w:t xml:space="preserve"> is used in TS</w:t>
      </w:r>
      <w:r w:rsidR="00803336">
        <w:t> </w:t>
      </w:r>
      <w:r>
        <w:t>36.21</w:t>
      </w:r>
      <w:r w:rsidR="000335BE">
        <w:t>1</w:t>
      </w:r>
      <w:r>
        <w:t xml:space="preserve"> </w:t>
      </w:r>
      <w:r w:rsidR="000335BE">
        <w:t>and as an RRC parameter</w:t>
      </w:r>
      <w:r w:rsidR="00750710">
        <w:t xml:space="preserve"> and may be introduced in TS</w:t>
      </w:r>
      <w:r w:rsidR="00803336">
        <w:t> </w:t>
      </w:r>
      <w:r w:rsidR="00750710">
        <w:t>36.213 per below</w:t>
      </w:r>
      <w:r>
        <w:t xml:space="preserve">. Hence, </w:t>
      </w:r>
      <w:r w:rsidR="000335BE">
        <w:t xml:space="preserve">the configuration of </w:t>
      </w:r>
      <w:r w:rsidR="000335BE" w:rsidRPr="000335BE">
        <w:rPr>
          <w:i/>
          <w:iCs/>
        </w:rPr>
        <w:t>common NWUS</w:t>
      </w:r>
      <w:r w:rsidR="000335BE">
        <w:t xml:space="preserve"> results in </w:t>
      </w:r>
      <w:r w:rsidR="00803336">
        <w:t>a specific</w:t>
      </w:r>
      <w:r w:rsidR="000335BE">
        <w:t xml:space="preserve"> </w:t>
      </w:r>
      <w:r w:rsidR="000335BE" w:rsidRPr="000335BE">
        <w:rPr>
          <w:i/>
          <w:iCs/>
        </w:rPr>
        <w:t>common NWUS sequence</w:t>
      </w:r>
      <w:r w:rsidR="0029728F">
        <w:rPr>
          <w:i/>
          <w:iCs/>
        </w:rPr>
        <w:t xml:space="preserve"> </w:t>
      </w:r>
      <w:r w:rsidR="0029728F">
        <w:t>as presently expressed in TS</w:t>
      </w:r>
      <w:r w:rsidR="00803336">
        <w:t> </w:t>
      </w:r>
      <w:r w:rsidR="0029728F">
        <w:t>36.211</w:t>
      </w:r>
      <w:r w:rsidR="000335BE">
        <w:t>. T</w:t>
      </w:r>
      <w:r>
        <w:t xml:space="preserve">he proposed change </w:t>
      </w:r>
      <w:r w:rsidR="000335BE">
        <w:t xml:space="preserve">deviates from that terminology and, hence, no </w:t>
      </w:r>
      <w:r w:rsidR="00674466">
        <w:t xml:space="preserve">FL </w:t>
      </w:r>
      <w:r w:rsidR="000335BE">
        <w:t>text proposal is made</w:t>
      </w:r>
      <w:r w:rsidR="00781616">
        <w:t xml:space="preserve"> </w:t>
      </w:r>
      <w:r w:rsidR="00674466">
        <w:t>below</w:t>
      </w:r>
      <w:r>
        <w:t>.</w:t>
      </w:r>
      <w:bookmarkEnd w:id="4"/>
    </w:p>
    <w:p w14:paraId="675E36F0" w14:textId="4DF13415" w:rsidR="00C55D4C" w:rsidRPr="00A54D47" w:rsidRDefault="00C55D4C" w:rsidP="003E394F">
      <w:pPr>
        <w:pStyle w:val="Heading2"/>
        <w:jc w:val="both"/>
        <w:rPr>
          <w:lang w:val="en-US"/>
        </w:rPr>
      </w:pPr>
      <w:r>
        <w:rPr>
          <w:lang w:val="en-US"/>
        </w:rPr>
        <w:t>Changes in TS 36.213</w:t>
      </w:r>
    </w:p>
    <w:p w14:paraId="09CF5B65" w14:textId="23C6DC9D" w:rsidR="00DE217B" w:rsidRDefault="00DE217B" w:rsidP="003E394F">
      <w:pPr>
        <w:pStyle w:val="Heading3"/>
        <w:jc w:val="both"/>
      </w:pPr>
      <w:bookmarkStart w:id="5" w:name="_Ref32739226"/>
      <w:r>
        <w:t>Issue regarding the NWUS power level</w:t>
      </w:r>
    </w:p>
    <w:p w14:paraId="1F0A3DE4" w14:textId="51BC318E" w:rsidR="00DE217B" w:rsidRDefault="00DE217B" w:rsidP="003E394F">
      <w:pPr>
        <w:ind w:left="1695" w:hanging="1695"/>
        <w:jc w:val="both"/>
        <w:rPr>
          <w:lang w:val="en-GB" w:eastAsia="ja-JP"/>
        </w:rPr>
      </w:pPr>
      <w:r>
        <w:rPr>
          <w:lang w:val="en-GB" w:eastAsia="ja-JP"/>
        </w:rPr>
        <w:t>[ZTE]</w:t>
      </w:r>
      <w:r>
        <w:rPr>
          <w:lang w:val="en-GB" w:eastAsia="ja-JP"/>
        </w:rPr>
        <w:tab/>
      </w:r>
      <w:r>
        <w:rPr>
          <w:lang w:val="en-GB" w:eastAsia="ja-JP"/>
        </w:rPr>
        <w:tab/>
        <w:t xml:space="preserve">Clarify that the power levels in </w:t>
      </w:r>
      <w:r w:rsidRPr="00DE217B">
        <w:rPr>
          <w:lang w:val="en-GB" w:eastAsia="ja-JP"/>
        </w:rPr>
        <w:t xml:space="preserve">Sec. </w:t>
      </w:r>
      <w:r w:rsidRPr="00DE217B">
        <w:rPr>
          <w:lang w:val="en-GB" w:eastAsia="ja-JP"/>
        </w:rPr>
        <w:t>16.2.2 of TS</w:t>
      </w:r>
      <w:r>
        <w:rPr>
          <w:lang w:val="en-GB" w:eastAsia="ja-JP"/>
        </w:rPr>
        <w:t> </w:t>
      </w:r>
      <w:r w:rsidRPr="00DE217B">
        <w:rPr>
          <w:lang w:val="en-GB" w:eastAsia="ja-JP"/>
        </w:rPr>
        <w:t xml:space="preserve">36.213 represents both Rel-15 NWUS and Rel-16 </w:t>
      </w:r>
      <w:r w:rsidRPr="00DE217B">
        <w:rPr>
          <w:rFonts w:hint="eastAsia"/>
          <w:lang w:val="en-GB" w:eastAsia="ja-JP"/>
        </w:rPr>
        <w:t xml:space="preserve">group </w:t>
      </w:r>
      <w:r w:rsidRPr="00DE217B">
        <w:rPr>
          <w:lang w:val="en-GB" w:eastAsia="ja-JP"/>
        </w:rPr>
        <w:t>NWUS</w:t>
      </w:r>
      <w:r>
        <w:rPr>
          <w:lang w:val="en-GB" w:eastAsia="ja-JP"/>
        </w:rPr>
        <w:t>.</w:t>
      </w:r>
    </w:p>
    <w:p w14:paraId="3BC5FACA" w14:textId="02B4C636" w:rsidR="00DE217B" w:rsidRDefault="00DE217B" w:rsidP="003E394F">
      <w:pPr>
        <w:ind w:left="1695" w:hanging="1695"/>
        <w:jc w:val="both"/>
        <w:rPr>
          <w:lang w:val="en-GB" w:eastAsia="ja-JP"/>
        </w:rPr>
      </w:pPr>
      <w:r>
        <w:rPr>
          <w:lang w:val="en-GB" w:eastAsia="ja-JP"/>
        </w:rPr>
        <w:t xml:space="preserve">No text proposal is </w:t>
      </w:r>
      <w:r w:rsidR="0074330C">
        <w:rPr>
          <w:lang w:val="en-GB" w:eastAsia="ja-JP"/>
        </w:rPr>
        <w:t>given</w:t>
      </w:r>
      <w:r>
        <w:rPr>
          <w:lang w:val="en-GB" w:eastAsia="ja-JP"/>
        </w:rPr>
        <w:t>.</w:t>
      </w:r>
    </w:p>
    <w:p w14:paraId="5658284B" w14:textId="67061F37" w:rsidR="00DE217B" w:rsidRPr="004E66B1" w:rsidRDefault="0074330C" w:rsidP="003E394F">
      <w:pPr>
        <w:pStyle w:val="Observation"/>
        <w:jc w:val="both"/>
        <w:rPr>
          <w:lang w:val="en-GB"/>
        </w:rPr>
      </w:pPr>
      <w:bookmarkStart w:id="6" w:name="_Toc32864894"/>
      <w:r>
        <w:rPr>
          <w:lang w:val="en-GB"/>
        </w:rPr>
        <w:lastRenderedPageBreak/>
        <w:t>Sec. 16.2.2 in TS 36.213 states</w:t>
      </w:r>
      <w:r w:rsidR="004E66B1">
        <w:rPr>
          <w:lang w:val="en-GB"/>
        </w:rPr>
        <w:t>,</w:t>
      </w:r>
      <w:r>
        <w:rPr>
          <w:lang w:val="en-GB"/>
        </w:rPr>
        <w:t xml:space="preserve"> </w:t>
      </w:r>
      <w:r w:rsidR="004E66B1">
        <w:rPr>
          <w:lang w:val="en-GB"/>
        </w:rPr>
        <w:t xml:space="preserve">among other things, </w:t>
      </w:r>
      <w:r>
        <w:rPr>
          <w:lang w:val="en-GB"/>
        </w:rPr>
        <w:t xml:space="preserve">that </w:t>
      </w:r>
      <w:r w:rsidRPr="0074330C">
        <w:rPr>
          <w:lang w:val="en-GB"/>
        </w:rPr>
        <w:t>“</w:t>
      </w:r>
      <w:r w:rsidRPr="004E66B1">
        <w:rPr>
          <w:i/>
          <w:iCs/>
          <w:lang w:val="en-GB"/>
        </w:rPr>
        <w:t xml:space="preserve">A UE may assume that the ratio of NWUS EPRE to NRS EPRE is 0 </w:t>
      </w:r>
      <w:proofErr w:type="spellStart"/>
      <w:r w:rsidRPr="004E66B1">
        <w:rPr>
          <w:i/>
          <w:iCs/>
          <w:lang w:val="en-GB"/>
        </w:rPr>
        <w:t>dB</w:t>
      </w:r>
      <w:r w:rsidRPr="004E66B1">
        <w:rPr>
          <w:i/>
          <w:iCs/>
          <w:lang w:val="en-GB"/>
        </w:rPr>
        <w:t>.</w:t>
      </w:r>
      <w:proofErr w:type="spellEnd"/>
      <w:r w:rsidRPr="0074330C">
        <w:rPr>
          <w:lang w:val="en-GB"/>
        </w:rPr>
        <w:t>”</w:t>
      </w:r>
      <w:r>
        <w:rPr>
          <w:lang w:val="en-GB"/>
        </w:rPr>
        <w:t xml:space="preserve"> </w:t>
      </w:r>
      <w:r w:rsidR="004E66B1">
        <w:rPr>
          <w:lang w:val="en-GB"/>
        </w:rPr>
        <w:t xml:space="preserve">Based on the current wording, there </w:t>
      </w:r>
      <w:r>
        <w:rPr>
          <w:lang w:val="en-GB"/>
        </w:rPr>
        <w:t>is no</w:t>
      </w:r>
      <w:r w:rsidR="004E66B1">
        <w:rPr>
          <w:lang w:val="en-GB"/>
        </w:rPr>
        <w:t xml:space="preserve"> room for any other interpretation than Rel-15 and Rel-16 NWUS will have the same power levels.</w:t>
      </w:r>
      <w:r w:rsidR="00BF21E0">
        <w:rPr>
          <w:lang w:val="en-GB"/>
        </w:rPr>
        <w:t xml:space="preserve"> Hence, no </w:t>
      </w:r>
      <w:r w:rsidR="00674466">
        <w:rPr>
          <w:lang w:val="en-GB"/>
        </w:rPr>
        <w:t xml:space="preserve">FL </w:t>
      </w:r>
      <w:r w:rsidR="00BF21E0">
        <w:rPr>
          <w:lang w:val="en-GB"/>
        </w:rPr>
        <w:t>text proposal is presented</w:t>
      </w:r>
      <w:r w:rsidR="00674466">
        <w:rPr>
          <w:lang w:val="en-GB"/>
        </w:rPr>
        <w:t xml:space="preserve"> below</w:t>
      </w:r>
      <w:r w:rsidR="00BF21E0">
        <w:rPr>
          <w:lang w:val="en-GB"/>
        </w:rPr>
        <w:t>.</w:t>
      </w:r>
      <w:bookmarkEnd w:id="6"/>
    </w:p>
    <w:p w14:paraId="7F6CCB58" w14:textId="3CEA7676" w:rsidR="00C55D4C" w:rsidRDefault="005C561E" w:rsidP="003E394F">
      <w:pPr>
        <w:pStyle w:val="Heading3"/>
        <w:jc w:val="both"/>
      </w:pPr>
      <w:r>
        <w:t>Issues</w:t>
      </w:r>
      <w:r w:rsidR="008820CC" w:rsidRPr="008820CC">
        <w:t xml:space="preserve"> regarding detection of up to two </w:t>
      </w:r>
      <w:r w:rsidR="000C6AEF">
        <w:t>N</w:t>
      </w:r>
      <w:r w:rsidR="008820CC" w:rsidRPr="008820CC">
        <w:t xml:space="preserve">WUS </w:t>
      </w:r>
      <w:r w:rsidR="009A344A">
        <w:t>sequences</w:t>
      </w:r>
      <w:bookmarkEnd w:id="5"/>
      <w:r w:rsidR="00DD1BEC">
        <w:t xml:space="preserve"> (importance: medium)</w:t>
      </w:r>
    </w:p>
    <w:p w14:paraId="7435718C" w14:textId="0894F83A" w:rsidR="008820CC" w:rsidRPr="008820CC" w:rsidRDefault="008820CC" w:rsidP="003E394F">
      <w:pPr>
        <w:ind w:left="1695" w:hanging="1695"/>
        <w:jc w:val="both"/>
        <w:rPr>
          <w:lang w:eastAsia="ja-JP"/>
        </w:rPr>
      </w:pPr>
      <w:r>
        <w:rPr>
          <w:lang w:eastAsia="ja-JP"/>
        </w:rPr>
        <w:t>[Huawei]</w:t>
      </w:r>
      <w:r>
        <w:rPr>
          <w:lang w:eastAsia="ja-JP"/>
        </w:rPr>
        <w:tab/>
      </w:r>
      <w:r w:rsidR="00E15C74">
        <w:rPr>
          <w:lang w:eastAsia="ja-JP"/>
        </w:rPr>
        <w:tab/>
      </w:r>
      <w:r w:rsidRPr="008820CC">
        <w:rPr>
          <w:lang w:eastAsia="ja-JP"/>
        </w:rPr>
        <w:t xml:space="preserve">Clarify meaning </w:t>
      </w:r>
      <w:r>
        <w:rPr>
          <w:lang w:eastAsia="ja-JP"/>
        </w:rPr>
        <w:t>that</w:t>
      </w:r>
      <w:r w:rsidRPr="008820CC">
        <w:rPr>
          <w:lang w:eastAsia="ja-JP"/>
        </w:rPr>
        <w:t xml:space="preserve"> </w:t>
      </w:r>
      <w:r w:rsidRPr="00993EF8">
        <w:rPr>
          <w:i/>
          <w:iCs/>
          <w:lang w:eastAsia="ja-JP"/>
        </w:rPr>
        <w:t>two NWUS sequences</w:t>
      </w:r>
      <w:r>
        <w:rPr>
          <w:lang w:eastAsia="ja-JP"/>
        </w:rPr>
        <w:t xml:space="preserve"> refers to </w:t>
      </w:r>
      <w:r w:rsidR="00E15C74">
        <w:rPr>
          <w:lang w:eastAsia="ja-JP"/>
        </w:rPr>
        <w:t xml:space="preserve">the </w:t>
      </w:r>
      <w:r w:rsidRPr="00E15C74">
        <w:rPr>
          <w:i/>
          <w:iCs/>
          <w:lang w:eastAsia="ja-JP"/>
        </w:rPr>
        <w:t>common WUS</w:t>
      </w:r>
      <w:r>
        <w:rPr>
          <w:lang w:eastAsia="ja-JP"/>
        </w:rPr>
        <w:t xml:space="preserve"> and </w:t>
      </w:r>
      <w:r w:rsidRPr="00E15C74">
        <w:rPr>
          <w:i/>
          <w:iCs/>
          <w:lang w:eastAsia="ja-JP"/>
        </w:rPr>
        <w:t>group WUS</w:t>
      </w:r>
      <w:r w:rsidR="00E15C74">
        <w:rPr>
          <w:lang w:eastAsia="ja-JP"/>
        </w:rPr>
        <w:t xml:space="preserve"> sequences</w:t>
      </w:r>
      <w:r>
        <w:rPr>
          <w:lang w:eastAsia="ja-JP"/>
        </w:rPr>
        <w:t>.</w:t>
      </w:r>
    </w:p>
    <w:p w14:paraId="3E1E94C3" w14:textId="560387EF" w:rsidR="00C55D4C" w:rsidRDefault="008820CC" w:rsidP="003E394F">
      <w:pPr>
        <w:jc w:val="both"/>
        <w:rPr>
          <w:lang w:eastAsia="ja-JP"/>
        </w:rPr>
      </w:pPr>
      <w:r>
        <w:rPr>
          <w:lang w:eastAsia="ja-JP"/>
        </w:rPr>
        <w:t>[Qualcomm]</w:t>
      </w:r>
      <w:r>
        <w:rPr>
          <w:lang w:eastAsia="ja-JP"/>
        </w:rPr>
        <w:tab/>
      </w:r>
      <w:r w:rsidR="00E15C74">
        <w:rPr>
          <w:lang w:eastAsia="ja-JP"/>
        </w:rPr>
        <w:tab/>
      </w:r>
      <w:r>
        <w:rPr>
          <w:lang w:eastAsia="ja-JP"/>
        </w:rPr>
        <w:t xml:space="preserve">Clarify configuration is made by </w:t>
      </w:r>
      <w:r w:rsidRPr="00993EF8">
        <w:rPr>
          <w:i/>
          <w:iCs/>
          <w:lang w:eastAsia="ja-JP"/>
        </w:rPr>
        <w:t>higher layers</w:t>
      </w:r>
      <w:r>
        <w:rPr>
          <w:lang w:eastAsia="ja-JP"/>
        </w:rPr>
        <w:t>.</w:t>
      </w:r>
    </w:p>
    <w:p w14:paraId="2071EE15" w14:textId="6082C4DF" w:rsidR="0027144F" w:rsidRPr="00965597" w:rsidRDefault="00993EF8" w:rsidP="003E394F">
      <w:pPr>
        <w:jc w:val="both"/>
        <w:rPr>
          <w:lang w:eastAsia="ja-JP"/>
        </w:rPr>
      </w:pPr>
      <w:r>
        <w:rPr>
          <w:lang w:eastAsia="ja-JP"/>
        </w:rPr>
        <w:t>[Qualcomm]</w:t>
      </w:r>
      <w:r>
        <w:rPr>
          <w:lang w:eastAsia="ja-JP"/>
        </w:rPr>
        <w:tab/>
      </w:r>
      <w:r w:rsidR="00E15C74">
        <w:rPr>
          <w:lang w:eastAsia="ja-JP"/>
        </w:rPr>
        <w:tab/>
      </w:r>
      <w:r>
        <w:rPr>
          <w:lang w:eastAsia="ja-JP"/>
        </w:rPr>
        <w:t>Clarify that a UE may assume that only a single WUS is transmitted at a time.</w:t>
      </w:r>
    </w:p>
    <w:p w14:paraId="265A6A78" w14:textId="03664335" w:rsidR="003742AC" w:rsidRDefault="00993EF8" w:rsidP="003E394F">
      <w:pPr>
        <w:pStyle w:val="Proposal"/>
        <w:jc w:val="both"/>
      </w:pPr>
      <w:bookmarkStart w:id="7" w:name="_Ref190406817"/>
      <w:bookmarkStart w:id="8" w:name="_Toc226862296"/>
      <w:bookmarkStart w:id="9" w:name="_Toc347823621"/>
      <w:bookmarkStart w:id="10" w:name="_Toc347824073"/>
      <w:bookmarkStart w:id="11" w:name="_Toc347824246"/>
      <w:bookmarkStart w:id="12" w:name="_Toc32864897"/>
      <w:r>
        <w:t>Agree to the text proposal</w:t>
      </w:r>
      <w:r w:rsidR="00A54D47">
        <w:t xml:space="preserve"> in</w:t>
      </w:r>
      <w:bookmarkEnd w:id="7"/>
      <w:bookmarkEnd w:id="8"/>
      <w:r w:rsidR="00A54D47">
        <w:t xml:space="preserve"> Sec. </w:t>
      </w:r>
      <w:r w:rsidR="00A54D47">
        <w:fldChar w:fldCharType="begin"/>
      </w:r>
      <w:r w:rsidR="00A54D47">
        <w:instrText xml:space="preserve"> REF _Ref32739068 \r \h </w:instrText>
      </w:r>
      <w:r w:rsidR="003E394F">
        <w:instrText xml:space="preserve"> \* MERGEFORMAT </w:instrText>
      </w:r>
      <w:r w:rsidR="00A54D47">
        <w:fldChar w:fldCharType="separate"/>
      </w:r>
      <w:r w:rsidR="003E394F">
        <w:t>3.1</w:t>
      </w:r>
      <w:r w:rsidR="00A54D47">
        <w:fldChar w:fldCharType="end"/>
      </w:r>
      <w:r w:rsidR="000C6AEF">
        <w:t xml:space="preserve"> regarding </w:t>
      </w:r>
      <w:r w:rsidR="000C6AEF" w:rsidRPr="000C6AEF">
        <w:t>detection of two NWUS sequences</w:t>
      </w:r>
      <w:r w:rsidR="00F56A07">
        <w:t>, reflecting the changes in the above contributions</w:t>
      </w:r>
      <w:r w:rsidR="00CC2011" w:rsidRPr="00965597">
        <w:t>.</w:t>
      </w:r>
      <w:bookmarkEnd w:id="9"/>
      <w:bookmarkEnd w:id="10"/>
      <w:bookmarkEnd w:id="11"/>
      <w:bookmarkEnd w:id="12"/>
    </w:p>
    <w:p w14:paraId="1F9FA2CC" w14:textId="2824556D" w:rsidR="006E3400" w:rsidRDefault="005C561E" w:rsidP="003E394F">
      <w:pPr>
        <w:pStyle w:val="Heading3"/>
        <w:jc w:val="both"/>
      </w:pPr>
      <w:bookmarkStart w:id="13" w:name="_Ref32741197"/>
      <w:r>
        <w:t>Issue</w:t>
      </w:r>
      <w:r w:rsidR="006E3400">
        <w:t xml:space="preserve"> regarding </w:t>
      </w:r>
      <w:r w:rsidR="00976D7A">
        <w:t xml:space="preserve">the </w:t>
      </w:r>
      <w:r w:rsidR="00CE793E">
        <w:t xml:space="preserve">total number of </w:t>
      </w:r>
      <w:r w:rsidR="00976D7A">
        <w:t xml:space="preserve">NWUS </w:t>
      </w:r>
      <w:r w:rsidR="00CE793E">
        <w:t>subframes</w:t>
      </w:r>
      <w:bookmarkEnd w:id="13"/>
      <w:r w:rsidR="00DD1BEC">
        <w:t xml:space="preserve"> (importance: </w:t>
      </w:r>
      <w:r w:rsidR="00C55F55">
        <w:t>medium</w:t>
      </w:r>
      <w:r w:rsidR="00DD1BEC">
        <w:t>)</w:t>
      </w:r>
    </w:p>
    <w:p w14:paraId="50C4908F" w14:textId="5C8EAADF" w:rsidR="006E3400" w:rsidRDefault="006E3400" w:rsidP="003E394F">
      <w:pPr>
        <w:jc w:val="both"/>
        <w:rPr>
          <w:lang w:val="en-GB" w:eastAsia="ja-JP"/>
        </w:rPr>
      </w:pPr>
      <w:r>
        <w:rPr>
          <w:lang w:val="en-GB" w:eastAsia="ja-JP"/>
        </w:rPr>
        <w:t>[Huawei]</w:t>
      </w:r>
      <w:r w:rsidR="00CE793E">
        <w:rPr>
          <w:lang w:val="en-GB" w:eastAsia="ja-JP"/>
        </w:rPr>
        <w:tab/>
      </w:r>
      <w:r w:rsidR="00E15C74">
        <w:rPr>
          <w:lang w:val="en-GB" w:eastAsia="ja-JP"/>
        </w:rPr>
        <w:tab/>
      </w:r>
      <w:r w:rsidR="00CE793E">
        <w:rPr>
          <w:lang w:val="en-GB" w:eastAsia="ja-JP"/>
        </w:rPr>
        <w:t xml:space="preserve">Clarify the </w:t>
      </w:r>
      <w:r w:rsidR="00CE793E" w:rsidRPr="00CE793E">
        <w:rPr>
          <w:i/>
          <w:iCs/>
          <w:lang w:val="en-GB" w:eastAsia="ja-JP"/>
        </w:rPr>
        <w:t>total number of NWUS subframes</w:t>
      </w:r>
      <w:r w:rsidR="00CE793E">
        <w:rPr>
          <w:lang w:val="en-GB" w:eastAsia="ja-JP"/>
        </w:rPr>
        <w:t>.</w:t>
      </w:r>
    </w:p>
    <w:p w14:paraId="683E1E4D" w14:textId="19778417" w:rsidR="008E6720" w:rsidRDefault="008E6720" w:rsidP="003E394F">
      <w:pPr>
        <w:jc w:val="both"/>
        <w:rPr>
          <w:lang w:val="en-GB" w:eastAsia="ja-JP"/>
        </w:rPr>
      </w:pPr>
      <w:r>
        <w:rPr>
          <w:lang w:val="en-GB" w:eastAsia="ja-JP"/>
        </w:rPr>
        <w:t>Text proposal by Huawei: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6720" w14:paraId="5983D1B8" w14:textId="77777777" w:rsidTr="008E6720">
        <w:tc>
          <w:tcPr>
            <w:tcW w:w="9629" w:type="dxa"/>
          </w:tcPr>
          <w:p w14:paraId="169CE0F9" w14:textId="77777777" w:rsidR="008E6720" w:rsidRPr="001A7C01" w:rsidRDefault="008E6720" w:rsidP="003E394F">
            <w:pPr>
              <w:pStyle w:val="Heading2"/>
              <w:numPr>
                <w:ilvl w:val="0"/>
                <w:numId w:val="0"/>
              </w:numPr>
              <w:ind w:left="576" w:hanging="576"/>
              <w:jc w:val="both"/>
              <w:outlineLvl w:val="1"/>
            </w:pPr>
            <w:r>
              <w:t>16.9</w:t>
            </w:r>
            <w:r w:rsidRPr="001A7C01">
              <w:tab/>
            </w:r>
            <w:r w:rsidRPr="00F32EB8">
              <w:t xml:space="preserve">UE </w:t>
            </w:r>
            <w:proofErr w:type="spellStart"/>
            <w:r w:rsidRPr="00F32EB8">
              <w:t>procedure</w:t>
            </w:r>
            <w:proofErr w:type="spellEnd"/>
            <w:r w:rsidRPr="00F32EB8">
              <w:t xml:space="preserve"> </w:t>
            </w:r>
            <w:proofErr w:type="spellStart"/>
            <w:r w:rsidRPr="00F32EB8">
              <w:t>for</w:t>
            </w:r>
            <w:proofErr w:type="spellEnd"/>
            <w:r w:rsidRPr="00F32EB8">
              <w:t xml:space="preserve"> </w:t>
            </w:r>
            <w:proofErr w:type="spellStart"/>
            <w:r w:rsidRPr="00F32EB8">
              <w:t>receiving</w:t>
            </w:r>
            <w:proofErr w:type="spellEnd"/>
            <w:r w:rsidRPr="00F32EB8">
              <w:t xml:space="preserve"> </w:t>
            </w:r>
            <w:proofErr w:type="spellStart"/>
            <w:r w:rsidRPr="00F32EB8">
              <w:t>narrowband</w:t>
            </w:r>
            <w:proofErr w:type="spellEnd"/>
            <w:r w:rsidRPr="00F32EB8">
              <w:t xml:space="preserve"> </w:t>
            </w:r>
            <w:proofErr w:type="spellStart"/>
            <w:r w:rsidRPr="00F32EB8">
              <w:t>wake</w:t>
            </w:r>
            <w:proofErr w:type="spellEnd"/>
            <w:r w:rsidRPr="00F32EB8">
              <w:t xml:space="preserve"> </w:t>
            </w:r>
            <w:proofErr w:type="spellStart"/>
            <w:r w:rsidRPr="00F32EB8">
              <w:t>up</w:t>
            </w:r>
            <w:proofErr w:type="spellEnd"/>
            <w:r w:rsidRPr="00F32EB8">
              <w:t xml:space="preserve"> </w:t>
            </w:r>
            <w:proofErr w:type="spellStart"/>
            <w:r w:rsidRPr="00F32EB8">
              <w:t>sig</w:t>
            </w:r>
            <w:r>
              <w:t>nal</w:t>
            </w:r>
            <w:proofErr w:type="spellEnd"/>
          </w:p>
          <w:p w14:paraId="1B6F649C" w14:textId="77777777" w:rsidR="008E6720" w:rsidRDefault="008E6720" w:rsidP="003E394F">
            <w:pPr>
              <w:jc w:val="both"/>
            </w:pPr>
            <w:r w:rsidRPr="00F32EB8">
              <w:t>A NB-IoT UE</w:t>
            </w:r>
            <w:r>
              <w:t xml:space="preserve"> can be configured with up to two NWUS.</w:t>
            </w:r>
          </w:p>
          <w:p w14:paraId="758A664F" w14:textId="09DC1E9A" w:rsidR="008E6720" w:rsidRPr="008E6720" w:rsidRDefault="008E6720" w:rsidP="003E394F">
            <w:pPr>
              <w:jc w:val="both"/>
            </w:pPr>
            <w:r w:rsidRPr="00F32EB8">
              <w:t xml:space="preserve">A NB-IoT UE using NWUS can assume the actual duration of NWUS, starting in subframe </w:t>
            </w:r>
            <w:r w:rsidRPr="00F32EB8">
              <w:rPr>
                <w:i/>
              </w:rPr>
              <w:t>w</w:t>
            </w:r>
            <w:r w:rsidRPr="00F32EB8">
              <w:t>0, is one of the values</w:t>
            </w:r>
            <w:r>
              <w:t xml:space="preserve"> in the set listed in Table 16.9</w:t>
            </w:r>
            <w:r w:rsidRPr="00F32EB8">
              <w:t xml:space="preserve">-1 corresponding to the maximum duration of NWUS,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NWUS_max</m:t>
                  </m:r>
                </m:sub>
              </m:sSub>
            </m:oMath>
            <w:r w:rsidRPr="00F32EB8">
              <w:t xml:space="preserve">, configured by higher layers. The maximum duration of NWUS starts in subframe </w:t>
            </w:r>
            <w:r w:rsidRPr="00F32EB8">
              <w:rPr>
                <w:i/>
              </w:rPr>
              <w:t>w</w:t>
            </w:r>
            <w:r w:rsidRPr="00F32EB8">
              <w:t xml:space="preserve">0, where </w:t>
            </w:r>
            <w:r w:rsidRPr="00F32EB8">
              <w:rPr>
                <w:i/>
              </w:rPr>
              <w:t>w</w:t>
            </w:r>
            <w:r w:rsidRPr="00F32EB8">
              <w:t xml:space="preserve">0 is the latest subframe such that there is </w:t>
            </w:r>
            <w:del w:id="14" w:author="Author">
              <w:r w:rsidRPr="00F32EB8" w:rsidDel="00D45D1D">
                <w:delText xml:space="preserve">a total of </w:delText>
              </w: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NWUS_max</m:t>
                    </m:r>
                  </m:sub>
                </m:sSub>
              </m:oMath>
              <w:r w:rsidRPr="00F32EB8" w:rsidDel="00D45D1D">
                <w:delText xml:space="preserve"> NB-IoT DL subframes and subframes #4 carrying </w:delText>
              </w:r>
              <w:r w:rsidRPr="00F32EB8" w:rsidDel="00D45D1D">
                <w:rPr>
                  <w:i/>
                </w:rPr>
                <w:delText>SystemInformationBlockType1-NB</w:delText>
              </w:r>
              <w:r w:rsidRPr="00F32EB8" w:rsidDel="00D45D1D">
                <w:delText xml:space="preserve"> in the maximum duration</w:delText>
              </w:r>
              <w:r w:rsidDel="00D45D1D">
                <w:delText xml:space="preserve"> and </w:delText>
              </w:r>
            </w:del>
            <w:r w:rsidRPr="00F32EB8">
              <w:t>a total of</w:t>
            </w:r>
            <w:r>
              <w:t xml:space="preserve"> </w:t>
            </w:r>
            <w:r w:rsidRPr="00BD791A">
              <w:rPr>
                <w:position w:val="-16"/>
              </w:rPr>
              <w:object w:dxaOrig="2000" w:dyaOrig="420" w14:anchorId="43545DB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100.8pt;height:18.15pt" o:ole="">
                  <v:imagedata r:id="rId8" o:title=""/>
                </v:shape>
                <o:OLEObject Type="Embed" ProgID="Equation.DSMT4" ShapeID="_x0000_i1059" DrawAspect="Content" ObjectID="_1643479942" r:id="rId9"/>
              </w:object>
            </w:r>
            <w:r w:rsidRPr="00F32EB8">
              <w:t xml:space="preserve"> NB-IoT DL subframes and subframes #4 carrying </w:t>
            </w:r>
            <w:r w:rsidRPr="00F32EB8">
              <w:rPr>
                <w:i/>
              </w:rPr>
              <w:t>SystemInformationBlockType1-NB</w:t>
            </w:r>
            <w:r w:rsidRPr="00F32EB8">
              <w:t xml:space="preserve"> in the duration</w:t>
            </w:r>
            <w:r>
              <w:t xml:space="preserve"> that ends in </w:t>
            </w:r>
            <w:r w:rsidRPr="00F32EB8">
              <w:t>subframe (</w:t>
            </w:r>
            <w:r w:rsidRPr="00F32EB8">
              <w:rPr>
                <w:i/>
              </w:rPr>
              <w:t>g</w:t>
            </w:r>
            <w:r w:rsidRPr="00F32EB8">
              <w:t xml:space="preserve">0-1), where </w:t>
            </w:r>
            <w:r w:rsidRPr="00F32EB8">
              <w:rPr>
                <w:i/>
              </w:rPr>
              <w:t>g</w:t>
            </w:r>
            <w:r>
              <w:t>0 is defined by [14</w:t>
            </w:r>
            <w:r w:rsidRPr="00F32EB8">
              <w:t>]</w:t>
            </w:r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lang w:val="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Calibri"/>
                      <w:lang w:val="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cs="Calibri"/>
                      <w:lang w:val=""/>
                    </w:rPr>
                    <m:t>resource</m:t>
                  </m:r>
                </m:sup>
              </m:sSubSup>
            </m:oMath>
            <w:r>
              <w:rPr>
                <w:lang w:val=""/>
              </w:rPr>
              <w:t xml:space="preserve"> is the NWUS resource </w:t>
            </w:r>
            <w:r w:rsidRPr="000D5CFB">
              <w:t>that the UE is associated to</w:t>
            </w:r>
            <w:r>
              <w:t xml:space="preserve"> as defined in [3]</w:t>
            </w:r>
            <w:r w:rsidRPr="00F32EB8">
              <w:t>. The UE may assume that NWUS and its associated NB-IoT paging occasion subframes are on the same NB-IoT carrier.</w:t>
            </w:r>
          </w:p>
        </w:tc>
      </w:tr>
    </w:tbl>
    <w:p w14:paraId="2D3B8814" w14:textId="3DD505F6" w:rsidR="008E6720" w:rsidRPr="008E6720" w:rsidRDefault="008E6720" w:rsidP="003E394F">
      <w:pPr>
        <w:pStyle w:val="Observation"/>
        <w:spacing w:before="240"/>
        <w:jc w:val="both"/>
        <w:rPr>
          <w:lang w:val="en-GB"/>
        </w:rPr>
      </w:pPr>
      <w:bookmarkStart w:id="15" w:name="_Toc32864895"/>
      <w:r>
        <w:rPr>
          <w:lang w:val="en-GB"/>
        </w:rPr>
        <w:t xml:space="preserve">The </w:t>
      </w:r>
      <w:r>
        <w:rPr>
          <w:lang w:val="en-GB"/>
        </w:rPr>
        <w:t xml:space="preserve">above </w:t>
      </w:r>
      <w:r>
        <w:rPr>
          <w:lang w:val="en-GB"/>
        </w:rPr>
        <w:t>text proposal</w:t>
      </w:r>
      <w:r>
        <w:rPr>
          <w:lang w:val="en-GB"/>
        </w:rPr>
        <w:t xml:space="preserve"> </w:t>
      </w:r>
      <w:r w:rsidR="00577E33">
        <w:rPr>
          <w:lang w:val="en-GB"/>
        </w:rPr>
        <w:t>alters</w:t>
      </w:r>
      <w:r>
        <w:rPr>
          <w:lang w:val="en-GB"/>
        </w:rPr>
        <w:t xml:space="preserve"> the </w:t>
      </w:r>
      <w:r>
        <w:rPr>
          <w:lang w:val="en-GB"/>
        </w:rPr>
        <w:t xml:space="preserve">definition of </w:t>
      </w:r>
      <w:r w:rsidRPr="00756C79">
        <w:rPr>
          <w:i/>
          <w:iCs/>
          <w:lang w:val="en-GB"/>
        </w:rPr>
        <w:t>w</w:t>
      </w:r>
      <w:r>
        <w:rPr>
          <w:i/>
          <w:iCs/>
          <w:lang w:val="en-GB"/>
        </w:rPr>
        <w:t>0</w:t>
      </w:r>
      <w:r>
        <w:rPr>
          <w:lang w:val="en-GB"/>
        </w:rPr>
        <w:t xml:space="preserve"> </w:t>
      </w:r>
      <w:r>
        <w:rPr>
          <w:lang w:val="en-GB"/>
        </w:rPr>
        <w:t>and thereby</w:t>
      </w:r>
      <w:r>
        <w:rPr>
          <w:lang w:val="en-GB"/>
        </w:rPr>
        <w:t xml:space="preserve"> </w:t>
      </w:r>
      <w:r>
        <w:rPr>
          <w:lang w:val="en-GB"/>
        </w:rPr>
        <w:t xml:space="preserve">violates </w:t>
      </w:r>
      <w:r>
        <w:rPr>
          <w:lang w:val="en-GB"/>
        </w:rPr>
        <w:t>backward compatibility with Rel-15 NWUS.</w:t>
      </w:r>
      <w:bookmarkEnd w:id="15"/>
    </w:p>
    <w:p w14:paraId="4D7FE6B3" w14:textId="50938F3B" w:rsidR="000B1FF2" w:rsidRDefault="000B1FF2" w:rsidP="003E394F">
      <w:pPr>
        <w:pStyle w:val="Proposal"/>
        <w:jc w:val="both"/>
        <w:rPr>
          <w:lang w:val="en-GB" w:eastAsia="ja-JP"/>
        </w:rPr>
      </w:pPr>
      <w:bookmarkStart w:id="16" w:name="_Toc32864898"/>
      <w:r>
        <w:rPr>
          <w:lang w:val="en-GB" w:eastAsia="ja-JP"/>
        </w:rPr>
        <w:t>Agree to the text proposal in Sec.</w:t>
      </w:r>
      <w:r w:rsidR="00046213">
        <w:rPr>
          <w:lang w:val="en-GB" w:eastAsia="ja-JP"/>
        </w:rPr>
        <w:t> </w:t>
      </w:r>
      <w:r w:rsidR="00046213">
        <w:rPr>
          <w:lang w:val="en-GB" w:eastAsia="ja-JP"/>
        </w:rPr>
        <w:fldChar w:fldCharType="begin"/>
      </w:r>
      <w:r w:rsidR="00046213">
        <w:rPr>
          <w:lang w:val="en-GB" w:eastAsia="ja-JP"/>
        </w:rPr>
        <w:instrText xml:space="preserve"> REF _Ref32741911 \r \h </w:instrText>
      </w:r>
      <w:r w:rsidR="00046213">
        <w:rPr>
          <w:lang w:val="en-GB" w:eastAsia="ja-JP"/>
        </w:rPr>
      </w:r>
      <w:r w:rsidR="00046213">
        <w:rPr>
          <w:lang w:val="en-GB" w:eastAsia="ja-JP"/>
        </w:rPr>
        <w:instrText xml:space="preserve"> \* MERGEFORMAT </w:instrText>
      </w:r>
      <w:r w:rsidR="00046213">
        <w:rPr>
          <w:lang w:val="en-GB" w:eastAsia="ja-JP"/>
        </w:rPr>
        <w:fldChar w:fldCharType="separate"/>
      </w:r>
      <w:r w:rsidR="003E394F">
        <w:rPr>
          <w:lang w:val="en-GB" w:eastAsia="ja-JP"/>
        </w:rPr>
        <w:t>3.2</w:t>
      </w:r>
      <w:r w:rsidR="00046213">
        <w:rPr>
          <w:lang w:val="en-GB" w:eastAsia="ja-JP"/>
        </w:rPr>
        <w:fldChar w:fldCharType="end"/>
      </w:r>
      <w:r w:rsidR="000C6AEF">
        <w:rPr>
          <w:lang w:val="en-GB" w:eastAsia="ja-JP"/>
        </w:rPr>
        <w:t xml:space="preserve"> regarding </w:t>
      </w:r>
      <w:r w:rsidR="00976D7A">
        <w:rPr>
          <w:lang w:val="en-GB" w:eastAsia="ja-JP"/>
        </w:rPr>
        <w:t>the</w:t>
      </w:r>
      <w:r w:rsidR="000C6AEF" w:rsidRPr="000C6AEF">
        <w:rPr>
          <w:lang w:val="en-GB" w:eastAsia="ja-JP"/>
        </w:rPr>
        <w:t xml:space="preserve"> total number of </w:t>
      </w:r>
      <w:proofErr w:type="spellStart"/>
      <w:r w:rsidR="00976D7A">
        <w:rPr>
          <w:lang w:val="en-GB" w:eastAsia="ja-JP"/>
        </w:rPr>
        <w:t xml:space="preserve">NWUS </w:t>
      </w:r>
      <w:r w:rsidR="000C6AEF" w:rsidRPr="000C6AEF">
        <w:rPr>
          <w:lang w:val="en-GB" w:eastAsia="ja-JP"/>
        </w:rPr>
        <w:t>subframes</w:t>
      </w:r>
      <w:proofErr w:type="spellEnd"/>
      <w:r w:rsidR="00046213">
        <w:rPr>
          <w:lang w:val="en-GB" w:eastAsia="ja-JP"/>
        </w:rPr>
        <w:t>.</w:t>
      </w:r>
      <w:bookmarkEnd w:id="16"/>
    </w:p>
    <w:p w14:paraId="72D9E9C2" w14:textId="5B89F773" w:rsidR="002D6D08" w:rsidRDefault="005C561E" w:rsidP="003E394F">
      <w:pPr>
        <w:pStyle w:val="Heading3"/>
        <w:jc w:val="both"/>
      </w:pPr>
      <w:r>
        <w:t>Issue</w:t>
      </w:r>
      <w:r w:rsidR="002D6D08">
        <w:t xml:space="preserve"> regarding DL gaps for group NWUS</w:t>
      </w:r>
      <w:r w:rsidR="00DD1BEC">
        <w:t xml:space="preserve"> (importance: low)</w:t>
      </w:r>
    </w:p>
    <w:p w14:paraId="6B96A055" w14:textId="2DD05FAB" w:rsidR="002D6D08" w:rsidRDefault="002D6D08" w:rsidP="003E394F">
      <w:pPr>
        <w:jc w:val="both"/>
        <w:rPr>
          <w:lang w:val="en-GB" w:eastAsia="ja-JP"/>
        </w:rPr>
      </w:pPr>
      <w:r>
        <w:rPr>
          <w:lang w:val="en-GB" w:eastAsia="ja-JP"/>
        </w:rPr>
        <w:t>[Huawei]</w:t>
      </w:r>
      <w:r>
        <w:rPr>
          <w:lang w:val="en-GB" w:eastAsia="ja-JP"/>
        </w:rPr>
        <w:tab/>
      </w:r>
      <w:r w:rsidR="00E15C74">
        <w:rPr>
          <w:lang w:val="en-GB" w:eastAsia="ja-JP"/>
        </w:rPr>
        <w:tab/>
      </w:r>
      <w:r>
        <w:rPr>
          <w:lang w:val="en-GB" w:eastAsia="ja-JP"/>
        </w:rPr>
        <w:t>Introduce</w:t>
      </w:r>
      <w:r w:rsidR="000738E5">
        <w:rPr>
          <w:lang w:val="en-GB" w:eastAsia="ja-JP"/>
        </w:rPr>
        <w:t xml:space="preserve"> DL gaps to avoid blocking the DL channel.</w:t>
      </w:r>
    </w:p>
    <w:p w14:paraId="2DF2FE9C" w14:textId="00C94FAE" w:rsidR="00306BF3" w:rsidRDefault="00306BF3" w:rsidP="003E394F">
      <w:pPr>
        <w:jc w:val="both"/>
        <w:rPr>
          <w:lang w:val="en-GB" w:eastAsia="ja-JP"/>
        </w:rPr>
      </w:pPr>
      <w:r>
        <w:rPr>
          <w:lang w:val="en-GB" w:eastAsia="ja-JP"/>
        </w:rPr>
        <w:t>Text proposal by Huawei: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29EA" w14:paraId="47DBC172" w14:textId="77777777" w:rsidTr="003229EA">
        <w:tc>
          <w:tcPr>
            <w:tcW w:w="9629" w:type="dxa"/>
          </w:tcPr>
          <w:p w14:paraId="3E801593" w14:textId="77777777" w:rsidR="003229EA" w:rsidRPr="00FE608A" w:rsidRDefault="003229EA" w:rsidP="003E394F">
            <w:pPr>
              <w:keepNext/>
              <w:keepLines/>
              <w:spacing w:before="120" w:after="180"/>
              <w:ind w:left="1418" w:hanging="1418"/>
              <w:jc w:val="both"/>
              <w:outlineLvl w:val="3"/>
              <w:rPr>
                <w:rFonts w:ascii="Arial" w:eastAsia="DengXian" w:hAnsi="Arial"/>
                <w:sz w:val="24"/>
                <w:lang w:val="en-GB"/>
              </w:rPr>
            </w:pPr>
            <w:r w:rsidRPr="00FE608A">
              <w:rPr>
                <w:rFonts w:ascii="Arial" w:eastAsia="DengXian" w:hAnsi="Arial"/>
                <w:sz w:val="24"/>
                <w:lang w:val="en-GB"/>
              </w:rPr>
              <w:lastRenderedPageBreak/>
              <w:t>10.2.6B.2</w:t>
            </w:r>
            <w:r w:rsidRPr="00FE608A">
              <w:rPr>
                <w:rFonts w:ascii="Arial" w:eastAsia="DengXian" w:hAnsi="Arial"/>
                <w:sz w:val="24"/>
                <w:lang w:val="en-GB"/>
              </w:rPr>
              <w:tab/>
              <w:t>Mapping to resource elements</w:t>
            </w:r>
          </w:p>
          <w:p w14:paraId="52C86CBC" w14:textId="77777777" w:rsidR="003229EA" w:rsidRPr="00FE608A" w:rsidRDefault="003229EA" w:rsidP="003E394F">
            <w:pPr>
              <w:spacing w:after="180"/>
              <w:jc w:val="both"/>
              <w:rPr>
                <w:rFonts w:eastAsia="DengXian"/>
                <w:sz w:val="20"/>
                <w:lang w:val="en-GB"/>
              </w:rPr>
            </w:pPr>
            <w:r>
              <w:rPr>
                <w:rFonts w:eastAsia="DengXian"/>
                <w:sz w:val="20"/>
                <w:lang w:val="en-GB" w:eastAsia="zh-CN"/>
              </w:rPr>
              <w:t>…</w:t>
            </w:r>
          </w:p>
          <w:p w14:paraId="1EDD8916" w14:textId="77777777" w:rsidR="003229EA" w:rsidRDefault="003229EA" w:rsidP="003E394F">
            <w:pPr>
              <w:spacing w:after="180"/>
              <w:jc w:val="both"/>
              <w:rPr>
                <w:rFonts w:eastAsia="DengXian"/>
                <w:sz w:val="20"/>
              </w:rPr>
            </w:pPr>
            <w:r w:rsidRPr="00FE608A">
              <w:rPr>
                <w:rFonts w:eastAsia="DengXian"/>
                <w:sz w:val="20"/>
              </w:rPr>
              <w:t xml:space="preserve">A resource element </w:t>
            </w:r>
            <m:oMath>
              <m:r>
                <w:rPr>
                  <w:rFonts w:ascii="Cambria Math" w:eastAsia="DengXian" w:hAnsi="Cambria Math"/>
                  <w:sz w:val="20"/>
                </w:rPr>
                <m:t>(k,l)</m:t>
              </m:r>
            </m:oMath>
            <w:r w:rsidRPr="00FE608A">
              <w:rPr>
                <w:rFonts w:eastAsia="DengXian"/>
                <w:sz w:val="20"/>
              </w:rPr>
              <w:t xml:space="preserve"> overlapping with resource elements where cell-specific reference signals according to clause 6.10 are transmitted or </w:t>
            </w:r>
            <w:r w:rsidRPr="00FE608A">
              <w:rPr>
                <w:rFonts w:eastAsia="DengXian"/>
                <w:sz w:val="20"/>
                <w:lang w:val="en-GB"/>
              </w:rPr>
              <w:t>NRSs according to clause 10.2.6 are transmitted</w:t>
            </w:r>
            <w:r w:rsidRPr="00FE608A">
              <w:rPr>
                <w:rFonts w:eastAsia="DengXian"/>
                <w:sz w:val="20"/>
              </w:rPr>
              <w:t xml:space="preserve"> shall not be used for NWUS transmission but is counted in the mapping process.</w:t>
            </w:r>
          </w:p>
          <w:p w14:paraId="558419B9" w14:textId="4A3CF05A" w:rsidR="003229EA" w:rsidRPr="003229EA" w:rsidRDefault="003229EA" w:rsidP="003E394F">
            <w:pPr>
              <w:spacing w:after="180"/>
              <w:jc w:val="both"/>
              <w:rPr>
                <w:rFonts w:eastAsia="DengXian"/>
                <w:sz w:val="20"/>
              </w:rPr>
            </w:pPr>
            <w:ins w:id="17" w:author="Author">
              <w:r w:rsidRPr="009A0F80">
                <w:rPr>
                  <w:sz w:val="21"/>
                </w:rPr>
                <w:t xml:space="preserve">A subframe overlapping with DL gaps shall not be used for the transmission of group NWUS and common NWUS with </w:t>
              </w:r>
              <m:oMath>
                <m:r>
                  <w:rPr>
                    <w:rFonts w:ascii="Cambria Math" w:eastAsia="DengXian" w:hAnsi="Cambria Math"/>
                    <w:sz w:val="18"/>
                  </w:rPr>
                  <m:t>g=126</m:t>
                </m:r>
              </m:oMath>
              <w:r>
                <w:rPr>
                  <w:sz w:val="18"/>
                  <w:lang w:eastAsia="zh-CN"/>
                </w:rPr>
                <w:t xml:space="preserve"> </w:t>
              </w:r>
              <w:r w:rsidRPr="009A0F80">
                <w:rPr>
                  <w:sz w:val="21"/>
                </w:rPr>
                <w:t>but</w:t>
              </w:r>
              <w:r>
                <w:rPr>
                  <w:sz w:val="21"/>
                </w:rPr>
                <w:t xml:space="preserve"> is counted in the mapping process,</w:t>
              </w:r>
              <w:r w:rsidRPr="009A0F80">
                <w:rPr>
                  <w:sz w:val="21"/>
                </w:rPr>
                <w:t xml:space="preserve"> if </w:t>
              </w:r>
              <m:oMath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sz w:val="21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sz w:val="21"/>
                      </w:rPr>
                      <m:t>L</m:t>
                    </m:r>
                  </m:e>
                  <m:sub>
                    <m:r>
                      <w:rPr>
                        <w:rFonts w:ascii="Cambria Math" w:eastAsia="Cambria Math" w:hAnsi="Cambria Math"/>
                        <w:sz w:val="21"/>
                      </w:rPr>
                      <m:t>NWUS_max</m:t>
                    </m:r>
                  </m:sub>
                </m:sSub>
                <m:r>
                  <w:rPr>
                    <w:rFonts w:ascii="Cambria Math" w:eastAsia="Cambria Math" w:hAnsi="Cambria Math"/>
                    <w:sz w:val="21"/>
                  </w:rPr>
                  <m:t>&lt;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sz w:val="21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sz w:val="21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/>
                        <w:sz w:val="21"/>
                      </w:rPr>
                      <m:t>gap,threshold</m:t>
                    </m:r>
                  </m:sub>
                </m:sSub>
              </m:oMath>
            </w:ins>
            <w:del w:id="18" w:author="Author">
              <w:r w:rsidRPr="00007CA9" w:rsidDel="000D47B6">
                <w:rPr>
                  <w:sz w:val="21"/>
                </w:rPr>
                <w:fldChar w:fldCharType="begin"/>
              </w:r>
              <w:r w:rsidRPr="00007CA9" w:rsidDel="000D47B6">
                <w:rPr>
                  <w:sz w:val="21"/>
                </w:rPr>
                <w:fldChar w:fldCharType="end"/>
              </w:r>
            </w:del>
            <w:ins w:id="19" w:author="Author">
              <w:r w:rsidRPr="009A0F80">
                <w:rPr>
                  <w:sz w:val="21"/>
                </w:rPr>
                <w:t xml:space="preserve">where </w:t>
              </w:r>
            </w:ins>
            <w:r w:rsidRPr="00007CA9">
              <w:rPr>
                <w:position w:val="-14"/>
                <w:sz w:val="21"/>
              </w:rPr>
              <w:object w:dxaOrig="999" w:dyaOrig="340" w14:anchorId="5F92A752">
                <v:shape id="_x0000_i1061" type="#_x0000_t75" style="width:50.1pt;height:14.4pt" o:ole="">
                  <v:imagedata r:id="rId10" o:title=""/>
                </v:shape>
                <o:OLEObject Type="Embed" ProgID="Equation.3" ShapeID="_x0000_i1061" DrawAspect="Content" ObjectID="_1643479943" r:id="rId11"/>
              </w:object>
            </w:r>
            <w:ins w:id="20" w:author="Author">
              <w:r w:rsidRPr="009A0F80">
                <w:rPr>
                  <w:sz w:val="21"/>
                </w:rPr>
                <w:t xml:space="preserve"> is given by the higher layer parameter</w:t>
              </w:r>
              <w:r w:rsidRPr="009A0F80">
                <w:rPr>
                  <w:i/>
                  <w:sz w:val="21"/>
                </w:rPr>
                <w:t xml:space="preserve"> dl-</w:t>
              </w:r>
              <w:proofErr w:type="spellStart"/>
              <w:r w:rsidRPr="009A0F80">
                <w:rPr>
                  <w:i/>
                  <w:sz w:val="21"/>
                </w:rPr>
                <w:t>GapThreshold</w:t>
              </w:r>
              <w:proofErr w:type="spellEnd"/>
              <w:r w:rsidRPr="009A0F80">
                <w:rPr>
                  <w:sz w:val="21"/>
                </w:rPr>
                <w:t xml:space="preserve"> and </w:t>
              </w:r>
            </w:ins>
            <w:ins w:id="21" w:author="Author">
              <w:r w:rsidRPr="00BC4615">
                <w:rPr>
                  <w:position w:val="-12"/>
                </w:rPr>
                <w:object w:dxaOrig="760" w:dyaOrig="380" w14:anchorId="1829E170">
                  <v:shape id="_x0000_i1062" type="#_x0000_t75" style="width:38.2pt;height:18.15pt" o:ole="">
                    <v:imagedata r:id="rId12" o:title=""/>
                  </v:shape>
                  <o:OLEObject Type="Embed" ProgID="Equation.3" ShapeID="_x0000_i1062" DrawAspect="Content" ObjectID="_1643479944" r:id="rId13"/>
                </w:object>
              </w:r>
            </w:ins>
            <w:ins w:id="22" w:author="Author">
              <w:r w:rsidRPr="009A0F80">
                <w:rPr>
                  <w:sz w:val="21"/>
                </w:rPr>
                <w:t xml:space="preserve">is given </w:t>
              </w:r>
              <w:r>
                <w:rPr>
                  <w:sz w:val="21"/>
                </w:rPr>
                <w:t>in</w:t>
              </w:r>
              <w:r w:rsidRPr="009A0F80">
                <w:rPr>
                  <w:sz w:val="21"/>
                </w:rPr>
                <w:t xml:space="preserve"> [4]. The gap starting frame and subframe is given by </w:t>
              </w:r>
            </w:ins>
            <w:ins w:id="23" w:author="Author">
              <w:r w:rsidRPr="00007CA9">
                <w:rPr>
                  <w:position w:val="-14"/>
                  <w:sz w:val="21"/>
                </w:rPr>
                <w:object w:dxaOrig="2760" w:dyaOrig="340" w14:anchorId="19BA47B4">
                  <v:shape id="_x0000_i1063" type="#_x0000_t75" style="width:137.1pt;height:14.4pt" o:ole="">
                    <v:imagedata r:id="rId14" o:title=""/>
                  </v:shape>
                  <o:OLEObject Type="Embed" ProgID="Equation.3" ShapeID="_x0000_i1063" DrawAspect="Content" ObjectID="_1643479945" r:id="rId15"/>
                </w:object>
              </w:r>
            </w:ins>
            <w:ins w:id="24" w:author="Author">
              <w:r w:rsidRPr="009A0F80">
                <w:rPr>
                  <w:sz w:val="21"/>
                </w:rPr>
                <w:t xml:space="preserve"> where the gap periodicity,</w:t>
              </w:r>
            </w:ins>
            <w:ins w:id="25" w:author="Author">
              <w:r w:rsidRPr="00007CA9">
                <w:rPr>
                  <w:position w:val="-14"/>
                  <w:sz w:val="21"/>
                </w:rPr>
                <w:object w:dxaOrig="840" w:dyaOrig="340" w14:anchorId="1A5D78D8">
                  <v:shape id="_x0000_i1064" type="#_x0000_t75" style="width:43.2pt;height:14.4pt" o:ole="">
                    <v:imagedata r:id="rId16" o:title=""/>
                  </v:shape>
                  <o:OLEObject Type="Embed" ProgID="Equation.3" ShapeID="_x0000_i1064" DrawAspect="Content" ObjectID="_1643479946" r:id="rId17"/>
                </w:object>
              </w:r>
            </w:ins>
            <w:ins w:id="26" w:author="Author">
              <w:r w:rsidRPr="009A0F80">
                <w:rPr>
                  <w:sz w:val="21"/>
                </w:rPr>
                <w:t xml:space="preserve">is given by the higher layer parameter </w:t>
              </w:r>
              <w:r w:rsidRPr="009A0F80">
                <w:rPr>
                  <w:i/>
                  <w:sz w:val="21"/>
                </w:rPr>
                <w:t>dl-</w:t>
              </w:r>
              <w:proofErr w:type="spellStart"/>
              <w:r w:rsidRPr="009A0F80">
                <w:rPr>
                  <w:i/>
                  <w:sz w:val="21"/>
                </w:rPr>
                <w:t>GapPeriodicity</w:t>
              </w:r>
              <w:proofErr w:type="spellEnd"/>
              <w:r w:rsidRPr="009A0F80">
                <w:rPr>
                  <w:sz w:val="21"/>
                </w:rPr>
                <w:t xml:space="preserve">. The gap duration in number of subframes is given by </w:t>
              </w:r>
            </w:ins>
            <w:ins w:id="27" w:author="Author">
              <w:r w:rsidRPr="00007CA9">
                <w:rPr>
                  <w:position w:val="-14"/>
                  <w:sz w:val="21"/>
                </w:rPr>
                <w:object w:dxaOrig="2680" w:dyaOrig="340" w14:anchorId="0EF1AFA4">
                  <v:shape id="_x0000_i1065" type="#_x0000_t75" style="width:136.5pt;height:14.4pt" o:ole="">
                    <v:imagedata r:id="rId18" o:title=""/>
                  </v:shape>
                  <o:OLEObject Type="Embed" ProgID="Equation.3" ShapeID="_x0000_i1065" DrawAspect="Content" ObjectID="_1643479947" r:id="rId19"/>
                </w:object>
              </w:r>
            </w:ins>
            <w:ins w:id="28" w:author="Author">
              <w:r w:rsidRPr="009A0F80">
                <w:rPr>
                  <w:sz w:val="21"/>
                </w:rPr>
                <w:t xml:space="preserve">, where </w:t>
              </w:r>
            </w:ins>
            <w:ins w:id="29" w:author="Author">
              <w:r w:rsidRPr="00007CA9">
                <w:rPr>
                  <w:position w:val="-14"/>
                  <w:sz w:val="21"/>
                </w:rPr>
                <w:object w:dxaOrig="800" w:dyaOrig="340" w14:anchorId="68EBF0C1">
                  <v:shape id="_x0000_i1066" type="#_x0000_t75" style="width:36.3pt;height:14.4pt" o:ole="">
                    <v:imagedata r:id="rId20" o:title=""/>
                  </v:shape>
                  <o:OLEObject Type="Embed" ProgID="Equation.3" ShapeID="_x0000_i1066" DrawAspect="Content" ObjectID="_1643479948" r:id="rId21"/>
                </w:object>
              </w:r>
            </w:ins>
            <w:ins w:id="30" w:author="Author">
              <w:r w:rsidRPr="009A0F80">
                <w:rPr>
                  <w:sz w:val="21"/>
                </w:rPr>
                <w:t xml:space="preserve"> is given by the higher layer parameter </w:t>
              </w:r>
              <w:r w:rsidRPr="009A0F80">
                <w:rPr>
                  <w:i/>
                  <w:sz w:val="21"/>
                </w:rPr>
                <w:t>dl-</w:t>
              </w:r>
              <w:proofErr w:type="spellStart"/>
              <w:r w:rsidRPr="009A0F80">
                <w:rPr>
                  <w:i/>
                  <w:sz w:val="21"/>
                </w:rPr>
                <w:t>GapDurationCoeff</w:t>
              </w:r>
              <w:proofErr w:type="spellEnd"/>
              <w:r w:rsidRPr="009A0F80">
                <w:rPr>
                  <w:sz w:val="21"/>
                </w:rPr>
                <w:t>.</w:t>
              </w:r>
            </w:ins>
          </w:p>
        </w:tc>
      </w:tr>
    </w:tbl>
    <w:p w14:paraId="66861B70" w14:textId="3AA53F21" w:rsidR="000738E5" w:rsidRPr="002D6D08" w:rsidRDefault="000738E5" w:rsidP="003E394F">
      <w:pPr>
        <w:pStyle w:val="Observation"/>
        <w:spacing w:before="240"/>
        <w:jc w:val="both"/>
        <w:rPr>
          <w:lang w:val="en-GB"/>
        </w:rPr>
      </w:pPr>
      <w:bookmarkStart w:id="31" w:name="_Toc32864896"/>
      <w:r>
        <w:rPr>
          <w:lang w:val="en-GB"/>
        </w:rPr>
        <w:t>DL gaps were discussed in RAN1#99 without reaching an agreement. No</w:t>
      </w:r>
      <w:r w:rsidR="004544BD">
        <w:rPr>
          <w:lang w:val="en-GB"/>
        </w:rPr>
        <w:t xml:space="preserve"> </w:t>
      </w:r>
      <w:r w:rsidR="00B059BA">
        <w:rPr>
          <w:lang w:val="en-GB"/>
        </w:rPr>
        <w:t xml:space="preserve">FL </w:t>
      </w:r>
      <w:r w:rsidR="004544BD">
        <w:rPr>
          <w:lang w:val="en-GB"/>
        </w:rPr>
        <w:t xml:space="preserve">text proposal is </w:t>
      </w:r>
      <w:r w:rsidR="001216A3">
        <w:rPr>
          <w:lang w:val="en-GB"/>
        </w:rPr>
        <w:t>presented</w:t>
      </w:r>
      <w:r w:rsidR="00B059BA">
        <w:rPr>
          <w:lang w:val="en-GB"/>
        </w:rPr>
        <w:t xml:space="preserve"> below</w:t>
      </w:r>
      <w:r w:rsidR="004544BD">
        <w:rPr>
          <w:lang w:val="en-GB"/>
        </w:rPr>
        <w:t>.</w:t>
      </w:r>
      <w:bookmarkEnd w:id="31"/>
    </w:p>
    <w:p w14:paraId="75B33975" w14:textId="6EF79762" w:rsidR="006E062C" w:rsidRPr="00965597" w:rsidRDefault="006E062C" w:rsidP="003E394F">
      <w:pPr>
        <w:pStyle w:val="Heading1"/>
        <w:jc w:val="both"/>
        <w:rPr>
          <w:lang w:val="en-US"/>
        </w:rPr>
      </w:pPr>
      <w:bookmarkStart w:id="32" w:name="_Ref189046994"/>
      <w:bookmarkStart w:id="33" w:name="_Ref32865672"/>
      <w:r w:rsidRPr="00965597">
        <w:rPr>
          <w:lang w:val="en-US"/>
        </w:rPr>
        <w:t xml:space="preserve">Text </w:t>
      </w:r>
      <w:r w:rsidR="00E37AC1">
        <w:rPr>
          <w:lang w:val="en-US"/>
        </w:rPr>
        <w:t>p</w:t>
      </w:r>
      <w:r w:rsidRPr="00965597">
        <w:rPr>
          <w:lang w:val="en-US"/>
        </w:rPr>
        <w:t>roposal</w:t>
      </w:r>
      <w:bookmarkEnd w:id="32"/>
      <w:r w:rsidR="004544BD">
        <w:rPr>
          <w:lang w:val="en-US"/>
        </w:rPr>
        <w:t>s</w:t>
      </w:r>
      <w:bookmarkEnd w:id="33"/>
    </w:p>
    <w:p w14:paraId="77B042B9" w14:textId="0BDC4A5B" w:rsidR="003B64BB" w:rsidRPr="00965597" w:rsidRDefault="009A344A" w:rsidP="003E394F">
      <w:pPr>
        <w:pStyle w:val="Heading2"/>
        <w:jc w:val="both"/>
        <w:rPr>
          <w:lang w:val="en-US"/>
        </w:rPr>
      </w:pPr>
      <w:bookmarkStart w:id="34" w:name="_Ref32739068"/>
      <w:r>
        <w:rPr>
          <w:lang w:val="en-US"/>
        </w:rPr>
        <w:t>Text p</w:t>
      </w:r>
      <w:r w:rsidR="00A54D47">
        <w:rPr>
          <w:lang w:val="en-US"/>
        </w:rPr>
        <w:t xml:space="preserve">roposal </w:t>
      </w:r>
      <w:r w:rsidR="006B2C9D">
        <w:rPr>
          <w:lang w:val="en-US"/>
        </w:rPr>
        <w:t xml:space="preserve">for TS 36.213 </w:t>
      </w:r>
      <w:r w:rsidR="00A54D47">
        <w:rPr>
          <w:lang w:val="en-US"/>
        </w:rPr>
        <w:t>regarding detection</w:t>
      </w:r>
      <w:r>
        <w:rPr>
          <w:lang w:val="en-US"/>
        </w:rPr>
        <w:t xml:space="preserve"> of up to two NWUS sequences</w:t>
      </w:r>
      <w:r w:rsidR="003B64BB" w:rsidRPr="00965597">
        <w:rPr>
          <w:lang w:val="en-US"/>
        </w:rPr>
        <w:t xml:space="preserve"> TPs</w:t>
      </w:r>
      <w:bookmarkEnd w:id="34"/>
    </w:p>
    <w:p w14:paraId="1A07C0BD" w14:textId="59E2EF4F" w:rsidR="009A344A" w:rsidRDefault="009A344A" w:rsidP="003E394F">
      <w:pPr>
        <w:jc w:val="both"/>
      </w:pPr>
      <w:r>
        <w:t xml:space="preserve">The below text proposal </w:t>
      </w:r>
      <w:r w:rsidR="008E689B">
        <w:t xml:space="preserve">for TS 36.213 V16.0.0 </w:t>
      </w:r>
      <w:r>
        <w:t xml:space="preserve">addresses the issues identified in Sec. </w:t>
      </w:r>
      <w:r>
        <w:fldChar w:fldCharType="begin"/>
      </w:r>
      <w:r>
        <w:instrText xml:space="preserve"> REF _Ref32739226 \r \h </w:instrText>
      </w:r>
      <w:r w:rsidR="003E394F">
        <w:instrText xml:space="preserve"> \* MERGEFORMAT </w:instrText>
      </w:r>
      <w:r>
        <w:fldChar w:fldCharType="separate"/>
      </w:r>
      <w:r w:rsidR="003E394F">
        <w:t>2.2.1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AC1" w14:paraId="71CC79F7" w14:textId="77777777" w:rsidTr="00E37AC1">
        <w:tc>
          <w:tcPr>
            <w:tcW w:w="9629" w:type="dxa"/>
          </w:tcPr>
          <w:p w14:paraId="0D993D20" w14:textId="77777777" w:rsidR="00E37AC1" w:rsidRDefault="00E37AC1" w:rsidP="00E51249">
            <w:pPr>
              <w:spacing w:before="240"/>
              <w:jc w:val="center"/>
            </w:pPr>
            <w:r w:rsidRPr="006B2C9D">
              <w:rPr>
                <w:highlight w:val="yellow"/>
              </w:rPr>
              <w:t>* * * * * * * * * * * * * * * * Begin</w:t>
            </w:r>
            <w:bookmarkStart w:id="35" w:name="_Hlk32745858"/>
            <w:r w:rsidRPr="006B2C9D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text proposal for 36.213 V16.0.0 </w:t>
            </w:r>
            <w:bookmarkEnd w:id="35"/>
            <w:r w:rsidRPr="006B2C9D">
              <w:rPr>
                <w:highlight w:val="yellow"/>
              </w:rPr>
              <w:t>* * * * * * * * * * * * * * * *</w:t>
            </w:r>
          </w:p>
          <w:p w14:paraId="4ACABF67" w14:textId="77777777" w:rsidR="00E37AC1" w:rsidRDefault="00E37AC1" w:rsidP="00E51249">
            <w:pPr>
              <w:jc w:val="center"/>
            </w:pPr>
            <w:r w:rsidRPr="006B2C9D">
              <w:rPr>
                <w:highlight w:val="yellow"/>
              </w:rPr>
              <w:t xml:space="preserve">* * * * * * * * * * * * * * * * </w:t>
            </w:r>
            <w:r>
              <w:rPr>
                <w:highlight w:val="yellow"/>
              </w:rPr>
              <w:t xml:space="preserve">Unchanged parts omitted </w:t>
            </w:r>
            <w:r w:rsidRPr="006B2C9D">
              <w:rPr>
                <w:highlight w:val="yellow"/>
              </w:rPr>
              <w:t>* * * * * * * * * * * * * * * *</w:t>
            </w:r>
          </w:p>
          <w:p w14:paraId="5F1DB6E5" w14:textId="77777777" w:rsidR="00E37AC1" w:rsidRPr="008E689B" w:rsidRDefault="00E37AC1" w:rsidP="003E394F">
            <w:pPr>
              <w:pStyle w:val="Heading2"/>
              <w:numPr>
                <w:ilvl w:val="0"/>
                <w:numId w:val="0"/>
              </w:numPr>
              <w:ind w:left="576" w:hanging="576"/>
              <w:jc w:val="both"/>
              <w:outlineLvl w:val="1"/>
              <w:rPr>
                <w:lang w:eastAsia="en-GB"/>
              </w:rPr>
            </w:pPr>
            <w:r w:rsidRPr="008E689B">
              <w:t>16.9</w:t>
            </w:r>
            <w:r w:rsidRPr="008E689B">
              <w:tab/>
              <w:t xml:space="preserve">UE </w:t>
            </w:r>
            <w:proofErr w:type="spellStart"/>
            <w:r w:rsidRPr="008E689B">
              <w:t>procedure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for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receiving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narrowband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wake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up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signal</w:t>
            </w:r>
            <w:proofErr w:type="spellEnd"/>
          </w:p>
          <w:p w14:paraId="11FE5F4A" w14:textId="77777777" w:rsidR="00E37AC1" w:rsidRDefault="00E37AC1" w:rsidP="003E394F">
            <w:pPr>
              <w:jc w:val="both"/>
            </w:pPr>
            <w:r>
              <w:t xml:space="preserve">A NB-IoT UE can be configured </w:t>
            </w:r>
            <w:ins w:id="36" w:author="Author">
              <w:r>
                <w:t xml:space="preserve">by higher layers </w:t>
              </w:r>
            </w:ins>
            <w:r>
              <w:t>with up to two NWUS</w:t>
            </w:r>
            <w:ins w:id="37" w:author="Author">
              <w:r>
                <w:t>, i.e., the group NWUS and the common NWUS</w:t>
              </w:r>
            </w:ins>
            <w:r>
              <w:t>.</w:t>
            </w:r>
            <w:ins w:id="38" w:author="Author">
              <w:r>
                <w:t xml:space="preserve"> A UE may assume that no more than one NWUS sequence is transmitted per NWUS resource at a given time.</w:t>
              </w:r>
            </w:ins>
          </w:p>
          <w:p w14:paraId="669A432B" w14:textId="77777777" w:rsidR="00E37AC1" w:rsidRDefault="00E37AC1" w:rsidP="00E51249">
            <w:pPr>
              <w:jc w:val="center"/>
            </w:pPr>
            <w:r w:rsidRPr="006B2C9D">
              <w:rPr>
                <w:highlight w:val="yellow"/>
              </w:rPr>
              <w:t xml:space="preserve">* * * * * * * * * * * * * * * * </w:t>
            </w:r>
            <w:r>
              <w:rPr>
                <w:highlight w:val="yellow"/>
              </w:rPr>
              <w:t xml:space="preserve">Unchanged parts omitted </w:t>
            </w:r>
            <w:r w:rsidRPr="006B2C9D">
              <w:rPr>
                <w:highlight w:val="yellow"/>
              </w:rPr>
              <w:t>* * * * * * * * * * * * * * * *</w:t>
            </w:r>
          </w:p>
          <w:p w14:paraId="000242E2" w14:textId="470FA5AF" w:rsidR="00E37AC1" w:rsidRDefault="00E37AC1" w:rsidP="00E51249">
            <w:pPr>
              <w:spacing w:before="240"/>
              <w:jc w:val="center"/>
            </w:pPr>
            <w:r w:rsidRPr="006B2C9D">
              <w:rPr>
                <w:highlight w:val="yellow"/>
              </w:rPr>
              <w:t xml:space="preserve">* * * * * * * * * * * * * * * * End </w:t>
            </w:r>
            <w:r>
              <w:rPr>
                <w:highlight w:val="yellow"/>
              </w:rPr>
              <w:t>text proposal for 36.213 V16.0.0</w:t>
            </w:r>
            <w:r w:rsidRPr="006B2C9D">
              <w:rPr>
                <w:highlight w:val="yellow"/>
              </w:rPr>
              <w:t xml:space="preserve"> * * * * * * * * * * * * * * * *</w:t>
            </w:r>
          </w:p>
        </w:tc>
      </w:tr>
    </w:tbl>
    <w:p w14:paraId="37E36715" w14:textId="47067DB1" w:rsidR="003B64BB" w:rsidRDefault="000B1FF2" w:rsidP="003E394F">
      <w:pPr>
        <w:pStyle w:val="Heading2"/>
        <w:jc w:val="both"/>
        <w:rPr>
          <w:lang w:val="en-US"/>
        </w:rPr>
      </w:pPr>
      <w:bookmarkStart w:id="39" w:name="_Ref32741911"/>
      <w:r>
        <w:rPr>
          <w:lang w:val="en-US"/>
        </w:rPr>
        <w:t>Text proposal for TS 36.213 regarding NWUS total number of subframes</w:t>
      </w:r>
      <w:bookmarkEnd w:id="39"/>
    </w:p>
    <w:p w14:paraId="5F10C5D7" w14:textId="0F666DF1" w:rsidR="000B1FF2" w:rsidRDefault="000B1FF2" w:rsidP="003E394F">
      <w:pPr>
        <w:jc w:val="both"/>
      </w:pPr>
      <w:r>
        <w:t xml:space="preserve">The below text proposal for TS 36.213 V16.0.0 addresses the issue identified in Sec. </w:t>
      </w:r>
      <w:r>
        <w:fldChar w:fldCharType="begin"/>
      </w:r>
      <w:r>
        <w:instrText xml:space="preserve"> REF _Ref32741197 \r \h </w:instrText>
      </w:r>
      <w:r w:rsidR="003E394F">
        <w:instrText xml:space="preserve"> \* MERGEFORMAT </w:instrText>
      </w:r>
      <w:r>
        <w:fldChar w:fldCharType="separate"/>
      </w:r>
      <w:r w:rsidR="003E394F">
        <w:t>2.2.3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AC1" w14:paraId="5EC2A4C8" w14:textId="77777777" w:rsidTr="00E37AC1">
        <w:tc>
          <w:tcPr>
            <w:tcW w:w="9629" w:type="dxa"/>
          </w:tcPr>
          <w:p w14:paraId="07E1AB95" w14:textId="77777777" w:rsidR="00E37AC1" w:rsidRDefault="00E37AC1" w:rsidP="00E51249">
            <w:pPr>
              <w:spacing w:before="240"/>
              <w:jc w:val="center"/>
            </w:pPr>
            <w:r w:rsidRPr="006B2C9D">
              <w:rPr>
                <w:highlight w:val="yellow"/>
              </w:rPr>
              <w:t xml:space="preserve">* * * * * * * * * * * * * * * * Begin </w:t>
            </w:r>
            <w:r>
              <w:rPr>
                <w:highlight w:val="yellow"/>
              </w:rPr>
              <w:t xml:space="preserve">text proposal for 36.213 V16.0.0 </w:t>
            </w:r>
            <w:r w:rsidRPr="006B2C9D">
              <w:rPr>
                <w:highlight w:val="yellow"/>
              </w:rPr>
              <w:t>* * * * * * * * * * * * * * * *</w:t>
            </w:r>
          </w:p>
          <w:p w14:paraId="77801D89" w14:textId="77777777" w:rsidR="00E37AC1" w:rsidRDefault="00E37AC1" w:rsidP="00E51249">
            <w:pPr>
              <w:jc w:val="center"/>
            </w:pPr>
            <w:r w:rsidRPr="006B2C9D">
              <w:rPr>
                <w:highlight w:val="yellow"/>
              </w:rPr>
              <w:lastRenderedPageBreak/>
              <w:t xml:space="preserve">* * * * * * * * * * * * * * * * </w:t>
            </w:r>
            <w:r>
              <w:rPr>
                <w:highlight w:val="yellow"/>
              </w:rPr>
              <w:t xml:space="preserve">Unchanged parts omitted </w:t>
            </w:r>
            <w:r w:rsidRPr="006B2C9D">
              <w:rPr>
                <w:highlight w:val="yellow"/>
              </w:rPr>
              <w:t>* * * * * * * * * * * * * * * *</w:t>
            </w:r>
          </w:p>
          <w:p w14:paraId="08FA09A2" w14:textId="77777777" w:rsidR="00E37AC1" w:rsidRPr="008E689B" w:rsidRDefault="00E37AC1" w:rsidP="003E394F">
            <w:pPr>
              <w:pStyle w:val="Heading2"/>
              <w:numPr>
                <w:ilvl w:val="0"/>
                <w:numId w:val="0"/>
              </w:numPr>
              <w:ind w:left="576" w:hanging="576"/>
              <w:jc w:val="both"/>
              <w:outlineLvl w:val="1"/>
              <w:rPr>
                <w:lang w:eastAsia="en-GB"/>
              </w:rPr>
            </w:pPr>
            <w:r w:rsidRPr="008E689B">
              <w:t>16.9</w:t>
            </w:r>
            <w:r w:rsidRPr="008E689B">
              <w:tab/>
              <w:t xml:space="preserve">UE </w:t>
            </w:r>
            <w:proofErr w:type="spellStart"/>
            <w:r w:rsidRPr="008E689B">
              <w:t>procedure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for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receiving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narrowband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wake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up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signal</w:t>
            </w:r>
            <w:proofErr w:type="spellEnd"/>
          </w:p>
          <w:p w14:paraId="7B503EE0" w14:textId="77777777" w:rsidR="00E37AC1" w:rsidRPr="00081C62" w:rsidRDefault="00E37AC1" w:rsidP="003E394F">
            <w:pPr>
              <w:jc w:val="both"/>
            </w:pPr>
            <w:r>
              <w:t>A NB-IoT UE can be configured with up to two NWUS.</w:t>
            </w:r>
          </w:p>
          <w:p w14:paraId="50890BF6" w14:textId="77777777" w:rsidR="00E37AC1" w:rsidRDefault="00E37AC1" w:rsidP="003E394F">
            <w:pPr>
              <w:jc w:val="both"/>
            </w:pPr>
            <w:r>
              <w:t xml:space="preserve">A NB-IoT UE using NWUS can assume the actual duration of NWUS, starting in subframe </w:t>
            </w:r>
            <w:r>
              <w:rPr>
                <w:i/>
              </w:rPr>
              <w:t>w</w:t>
            </w:r>
            <w:r>
              <w:t xml:space="preserve">0, is one of the values in the set listed in Table 16.9-1 corresponding to the maximum duration of NWUS,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NWUS_max</m:t>
                  </m:r>
                </m:sub>
              </m:sSub>
            </m:oMath>
            <w:r>
              <w:t xml:space="preserve">, configured by higher layers. The maximum duration of NWUS starts in subframe </w:t>
            </w:r>
            <w:r>
              <w:rPr>
                <w:i/>
              </w:rPr>
              <w:t>w</w:t>
            </w:r>
            <w:r>
              <w:t xml:space="preserve">0, where </w:t>
            </w:r>
            <w:r>
              <w:rPr>
                <w:i/>
              </w:rPr>
              <w:t>w</w:t>
            </w:r>
            <w:r>
              <w:t xml:space="preserve">0 is the latest subframe such that there is a total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NWUS_max</m:t>
                  </m:r>
                </m:sub>
              </m:sSub>
            </m:oMath>
            <w:r>
              <w:t xml:space="preserve"> NB-IoT DL subframes and subframes #4 carrying </w:t>
            </w:r>
            <w:r>
              <w:rPr>
                <w:i/>
              </w:rPr>
              <w:t>SystemInformationBlockType1-NB</w:t>
            </w:r>
            <w:r>
              <w:t xml:space="preserve"> in the maximum duration </w:t>
            </w:r>
            <w:ins w:id="40" w:author="Author">
              <w:r>
                <w:t xml:space="preserve">for an NWUS resource </w:t>
              </w:r>
            </w:ins>
            <w:r>
              <w:t xml:space="preserve">and a total of </w:t>
            </w:r>
            <w:r>
              <w:rPr>
                <w:position w:val="-16"/>
                <w:lang w:val="sv-SE"/>
              </w:rPr>
              <w:object w:dxaOrig="2010" w:dyaOrig="360" w14:anchorId="58E297AD">
                <v:shape id="_x0000_i1096" type="#_x0000_t75" style="width:100.8pt;height:18.15pt" o:ole="">
                  <v:imagedata r:id="rId8" o:title=""/>
                </v:shape>
                <o:OLEObject Type="Embed" ProgID="Equation.DSMT4" ShapeID="_x0000_i1096" DrawAspect="Content" ObjectID="_1643479949" r:id="rId22"/>
              </w:object>
            </w:r>
            <w:r>
              <w:t xml:space="preserve"> NB-IoT DL subframes and subframes #4 carrying </w:t>
            </w:r>
            <w:r>
              <w:rPr>
                <w:i/>
              </w:rPr>
              <w:t>SystemInformationBlockType1-NB</w:t>
            </w:r>
            <w:r>
              <w:t xml:space="preserve"> </w:t>
            </w:r>
            <w:ins w:id="41" w:author="Author">
              <w:r>
                <w:t xml:space="preserve">for both NWUS resources </w:t>
              </w:r>
            </w:ins>
            <w:r>
              <w:t>in the duration that ends in subframe (</w:t>
            </w:r>
            <w:r>
              <w:rPr>
                <w:i/>
              </w:rPr>
              <w:t>g</w:t>
            </w:r>
            <w:r>
              <w:t xml:space="preserve">0-1), where </w:t>
            </w:r>
            <w:r>
              <w:rPr>
                <w:i/>
              </w:rPr>
              <w:t>g</w:t>
            </w:r>
            <w:r>
              <w:t xml:space="preserve">0 is defined by [14] and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lang w:val="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Calibri"/>
                      <w:lang w:val="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cs="Calibri"/>
                      <w:lang w:val=""/>
                    </w:rPr>
                    <m:t>resource</m:t>
                  </m:r>
                </m:sup>
              </m:sSubSup>
            </m:oMath>
            <w:r>
              <w:rPr>
                <w:lang w:val=""/>
              </w:rPr>
              <w:t xml:space="preserve"> is the NWUS resource </w:t>
            </w:r>
            <w:r>
              <w:t>that the UE is associated to as defined in [3]. The UE may assume that NWUS and its associated NB-IoT paging occasion subframes are on the same NB-IoT carrier.</w:t>
            </w:r>
          </w:p>
          <w:p w14:paraId="349CCE7C" w14:textId="77777777" w:rsidR="00E37AC1" w:rsidRDefault="00E37AC1" w:rsidP="00E51249">
            <w:pPr>
              <w:jc w:val="center"/>
            </w:pPr>
            <w:r w:rsidRPr="006B2C9D">
              <w:rPr>
                <w:highlight w:val="yellow"/>
              </w:rPr>
              <w:t xml:space="preserve">* * * * * * * * * * * * * * * * </w:t>
            </w:r>
            <w:r>
              <w:rPr>
                <w:highlight w:val="yellow"/>
              </w:rPr>
              <w:t xml:space="preserve">Unchanged parts omitted </w:t>
            </w:r>
            <w:r w:rsidRPr="006B2C9D">
              <w:rPr>
                <w:highlight w:val="yellow"/>
              </w:rPr>
              <w:t>* * * * * * * * * * * * * * * *</w:t>
            </w:r>
          </w:p>
          <w:p w14:paraId="1EFCAE97" w14:textId="1FBC2D29" w:rsidR="00E37AC1" w:rsidRDefault="00E37AC1" w:rsidP="00E51249">
            <w:pPr>
              <w:jc w:val="center"/>
            </w:pPr>
            <w:r w:rsidRPr="006B2C9D">
              <w:rPr>
                <w:highlight w:val="yellow"/>
              </w:rPr>
              <w:t xml:space="preserve">* * * * * * * * * * * * * * * * End </w:t>
            </w:r>
            <w:r>
              <w:rPr>
                <w:highlight w:val="yellow"/>
              </w:rPr>
              <w:t xml:space="preserve">text proposal for 36.213 V16.0.0 </w:t>
            </w:r>
            <w:r w:rsidRPr="006B2C9D">
              <w:rPr>
                <w:highlight w:val="yellow"/>
              </w:rPr>
              <w:t>* * * * * * * * * * * * * * * *</w:t>
            </w:r>
          </w:p>
        </w:tc>
      </w:tr>
    </w:tbl>
    <w:p w14:paraId="332CBA6C" w14:textId="77777777" w:rsidR="00E37AC1" w:rsidRPr="000B1FF2" w:rsidRDefault="00E37AC1" w:rsidP="003E394F">
      <w:pPr>
        <w:jc w:val="both"/>
      </w:pPr>
    </w:p>
    <w:p w14:paraId="5AC59590" w14:textId="77777777" w:rsidR="00C01F33" w:rsidRPr="00965597" w:rsidRDefault="00C01F33" w:rsidP="003E394F">
      <w:pPr>
        <w:pStyle w:val="Heading1"/>
        <w:jc w:val="both"/>
        <w:rPr>
          <w:lang w:val="en-US"/>
        </w:rPr>
      </w:pPr>
      <w:r w:rsidRPr="00965597">
        <w:rPr>
          <w:lang w:val="en-US"/>
        </w:rPr>
        <w:t>Conclusion</w:t>
      </w:r>
    </w:p>
    <w:p w14:paraId="6907AE9F" w14:textId="77777777" w:rsidR="008E065E" w:rsidRPr="00965597" w:rsidRDefault="008E065E" w:rsidP="003E394F">
      <w:pPr>
        <w:pStyle w:val="BodyText"/>
        <w:jc w:val="both"/>
        <w:rPr>
          <w:b/>
          <w:bCs/>
        </w:rPr>
      </w:pPr>
      <w:r w:rsidRPr="00965597">
        <w:t xml:space="preserve">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made the following observations:</w:t>
      </w:r>
      <w:r w:rsidR="00C93814" w:rsidRPr="00965597">
        <w:rPr>
          <w:b/>
          <w:bCs/>
        </w:rPr>
        <w:t xml:space="preserve"> </w:t>
      </w:r>
    </w:p>
    <w:p w14:paraId="1DFF8415" w14:textId="21020AA3" w:rsidR="003E394F" w:rsidRDefault="006F6582" w:rsidP="003E394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\f O \n \h \z \t "Observation" \c </w:instrText>
      </w:r>
      <w:r w:rsidRPr="00965597">
        <w:rPr>
          <w:bCs/>
        </w:rPr>
        <w:fldChar w:fldCharType="separate"/>
      </w:r>
      <w:hyperlink w:anchor="_Toc32864893" w:history="1">
        <w:r w:rsidR="003E394F" w:rsidRPr="007555D4">
          <w:rPr>
            <w:rStyle w:val="Hyperlink"/>
            <w:noProof/>
          </w:rPr>
          <w:t>Observation 1</w:t>
        </w:r>
        <w:r w:rsidR="003E394F">
          <w:rPr>
            <w:rFonts w:eastAsiaTheme="minorEastAsia"/>
            <w:b w:val="0"/>
            <w:noProof/>
            <w:lang w:val="sv-SE" w:eastAsia="sv-SE"/>
          </w:rPr>
          <w:tab/>
        </w:r>
        <w:r w:rsidR="003E394F" w:rsidRPr="007555D4">
          <w:rPr>
            <w:rStyle w:val="Hyperlink"/>
            <w:noProof/>
          </w:rPr>
          <w:t xml:space="preserve">The concept of </w:t>
        </w:r>
        <w:r w:rsidR="003E394F" w:rsidRPr="007555D4">
          <w:rPr>
            <w:rStyle w:val="Hyperlink"/>
            <w:i/>
            <w:iCs/>
            <w:noProof/>
          </w:rPr>
          <w:t>common NWUS</w:t>
        </w:r>
        <w:r w:rsidR="003E394F" w:rsidRPr="007555D4">
          <w:rPr>
            <w:rStyle w:val="Hyperlink"/>
            <w:noProof/>
          </w:rPr>
          <w:t xml:space="preserve"> is used in TS 36.211 and as an RRC parameter and may be introduced in TS 36.213 per below. Hence, the configuration of </w:t>
        </w:r>
        <w:r w:rsidR="003E394F" w:rsidRPr="007555D4">
          <w:rPr>
            <w:rStyle w:val="Hyperlink"/>
            <w:i/>
            <w:iCs/>
            <w:noProof/>
          </w:rPr>
          <w:t>common NWUS</w:t>
        </w:r>
        <w:r w:rsidR="003E394F" w:rsidRPr="007555D4">
          <w:rPr>
            <w:rStyle w:val="Hyperlink"/>
            <w:noProof/>
          </w:rPr>
          <w:t xml:space="preserve"> results in a specific </w:t>
        </w:r>
        <w:r w:rsidR="003E394F" w:rsidRPr="007555D4">
          <w:rPr>
            <w:rStyle w:val="Hyperlink"/>
            <w:i/>
            <w:iCs/>
            <w:noProof/>
          </w:rPr>
          <w:t xml:space="preserve">common NWUS sequence </w:t>
        </w:r>
        <w:r w:rsidR="003E394F" w:rsidRPr="007555D4">
          <w:rPr>
            <w:rStyle w:val="Hyperlink"/>
            <w:noProof/>
          </w:rPr>
          <w:t>as presently expressed in TS 36.211. The proposed change deviates from that terminology and, hence, no FL text proposal is made below.</w:t>
        </w:r>
      </w:hyperlink>
    </w:p>
    <w:p w14:paraId="6E7AEC33" w14:textId="600EA78D" w:rsidR="003E394F" w:rsidRDefault="003E394F" w:rsidP="003E394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32864894" w:history="1">
        <w:r w:rsidRPr="007555D4">
          <w:rPr>
            <w:rStyle w:val="Hyperlink"/>
            <w:noProof/>
            <w:lang w:val="en-GB"/>
          </w:rPr>
          <w:t>Observation 2</w:t>
        </w:r>
        <w:r>
          <w:rPr>
            <w:rFonts w:eastAsiaTheme="minorEastAsia"/>
            <w:b w:val="0"/>
            <w:noProof/>
            <w:lang w:val="sv-SE" w:eastAsia="sv-SE"/>
          </w:rPr>
          <w:tab/>
        </w:r>
        <w:r w:rsidRPr="007555D4">
          <w:rPr>
            <w:rStyle w:val="Hyperlink"/>
            <w:noProof/>
            <w:lang w:val="en-GB"/>
          </w:rPr>
          <w:t>Sec. 16.2.2 in TS 36.213 states, among other things, that “</w:t>
        </w:r>
        <w:r w:rsidRPr="007555D4">
          <w:rPr>
            <w:rStyle w:val="Hyperlink"/>
            <w:i/>
            <w:iCs/>
            <w:noProof/>
            <w:lang w:val="en-GB"/>
          </w:rPr>
          <w:t>A UE may assume that the ratio of NWUS EPRE to NRS EPRE is 0 dB.</w:t>
        </w:r>
        <w:r w:rsidRPr="007555D4">
          <w:rPr>
            <w:rStyle w:val="Hyperlink"/>
            <w:noProof/>
            <w:lang w:val="en-GB"/>
          </w:rPr>
          <w:t>” Based on the current wording, there is no room for any other interpretation than Rel-15 and Rel-16 NWUS will have the same power levels. Hence, no FL text proposal is presented below.</w:t>
        </w:r>
      </w:hyperlink>
    </w:p>
    <w:p w14:paraId="7CC440CF" w14:textId="5BCB1390" w:rsidR="003E394F" w:rsidRDefault="003E394F" w:rsidP="003E394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32864895" w:history="1">
        <w:r w:rsidRPr="007555D4">
          <w:rPr>
            <w:rStyle w:val="Hyperlink"/>
            <w:noProof/>
            <w:lang w:val="en-GB"/>
          </w:rPr>
          <w:t>Observation 3</w:t>
        </w:r>
        <w:r>
          <w:rPr>
            <w:rFonts w:eastAsiaTheme="minorEastAsia"/>
            <w:b w:val="0"/>
            <w:noProof/>
            <w:lang w:val="sv-SE" w:eastAsia="sv-SE"/>
          </w:rPr>
          <w:tab/>
        </w:r>
        <w:r w:rsidRPr="007555D4">
          <w:rPr>
            <w:rStyle w:val="Hyperlink"/>
            <w:noProof/>
            <w:lang w:val="en-GB"/>
          </w:rPr>
          <w:t xml:space="preserve">The above text proposal alters the definition of </w:t>
        </w:r>
        <w:r w:rsidRPr="007555D4">
          <w:rPr>
            <w:rStyle w:val="Hyperlink"/>
            <w:i/>
            <w:iCs/>
            <w:noProof/>
            <w:lang w:val="en-GB"/>
          </w:rPr>
          <w:t>w0</w:t>
        </w:r>
        <w:r w:rsidRPr="007555D4">
          <w:rPr>
            <w:rStyle w:val="Hyperlink"/>
            <w:noProof/>
            <w:lang w:val="en-GB"/>
          </w:rPr>
          <w:t xml:space="preserve"> and thereby violates backward compatibility with Rel-15 NWUS.</w:t>
        </w:r>
      </w:hyperlink>
    </w:p>
    <w:p w14:paraId="0FF72EC7" w14:textId="4263E82E" w:rsidR="003E394F" w:rsidRDefault="003E394F" w:rsidP="003E394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32864896" w:history="1">
        <w:r w:rsidRPr="007555D4">
          <w:rPr>
            <w:rStyle w:val="Hyperlink"/>
            <w:noProof/>
            <w:lang w:val="en-GB"/>
          </w:rPr>
          <w:t>Observation 4</w:t>
        </w:r>
        <w:r>
          <w:rPr>
            <w:rFonts w:eastAsiaTheme="minorEastAsia"/>
            <w:b w:val="0"/>
            <w:noProof/>
            <w:lang w:val="sv-SE" w:eastAsia="sv-SE"/>
          </w:rPr>
          <w:tab/>
        </w:r>
        <w:r w:rsidRPr="007555D4">
          <w:rPr>
            <w:rStyle w:val="Hyperlink"/>
            <w:noProof/>
            <w:lang w:val="en-GB"/>
          </w:rPr>
          <w:t>DL gaps were discussed in RAN1#99 without reaching an agreement. No FL text proposal is presented below.</w:t>
        </w:r>
      </w:hyperlink>
    </w:p>
    <w:p w14:paraId="05821487" w14:textId="2FA9BE8A" w:rsidR="006E1C82" w:rsidRPr="00965597" w:rsidRDefault="006F6582" w:rsidP="003E394F">
      <w:pPr>
        <w:pStyle w:val="TableofFigures"/>
        <w:tabs>
          <w:tab w:val="right" w:leader="dot" w:pos="9629"/>
        </w:tabs>
        <w:jc w:val="both"/>
      </w:pPr>
      <w:r w:rsidRPr="00965597">
        <w:fldChar w:fldCharType="end"/>
      </w:r>
    </w:p>
    <w:p w14:paraId="6A5A3583" w14:textId="77777777" w:rsidR="006E1C82" w:rsidRPr="00965597" w:rsidRDefault="008E065E" w:rsidP="003E394F">
      <w:pPr>
        <w:pStyle w:val="BodyText"/>
        <w:jc w:val="both"/>
      </w:pPr>
      <w:r w:rsidRPr="00965597">
        <w:t xml:space="preserve">Based on the discussion 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propose the following:</w:t>
      </w:r>
    </w:p>
    <w:p w14:paraId="476AF641" w14:textId="68AE166A" w:rsidR="003E394F" w:rsidRDefault="006E1C82" w:rsidP="003E394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\n \h \z \t "Proposal" \c </w:instrText>
      </w:r>
      <w:r w:rsidRPr="00965597">
        <w:rPr>
          <w:bCs/>
        </w:rPr>
        <w:fldChar w:fldCharType="separate"/>
      </w:r>
      <w:hyperlink w:anchor="_Toc32864897" w:history="1">
        <w:r w:rsidR="003E394F" w:rsidRPr="00772AF5">
          <w:rPr>
            <w:rStyle w:val="Hyperlink"/>
            <w:noProof/>
          </w:rPr>
          <w:t>Proposal 1</w:t>
        </w:r>
        <w:r w:rsidR="003E394F">
          <w:rPr>
            <w:rFonts w:eastAsiaTheme="minorEastAsia"/>
            <w:b w:val="0"/>
            <w:noProof/>
            <w:lang w:val="sv-SE" w:eastAsia="sv-SE"/>
          </w:rPr>
          <w:tab/>
        </w:r>
        <w:r w:rsidR="003E394F" w:rsidRPr="00772AF5">
          <w:rPr>
            <w:rStyle w:val="Hyperlink"/>
            <w:noProof/>
          </w:rPr>
          <w:t>Agree to the text proposal in Sec. 3.1 regarding detection of two NWUS sequences, reflecting the changes in the above contributions.</w:t>
        </w:r>
      </w:hyperlink>
    </w:p>
    <w:p w14:paraId="6D75F321" w14:textId="5CAFB3DA" w:rsidR="003E394F" w:rsidRDefault="003E394F" w:rsidP="003E394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32864898" w:history="1">
        <w:r w:rsidRPr="00772AF5">
          <w:rPr>
            <w:rStyle w:val="Hyperlink"/>
            <w:noProof/>
            <w:lang w:val="en-GB" w:eastAsia="ja-JP"/>
          </w:rPr>
          <w:t>Proposal 2</w:t>
        </w:r>
        <w:r>
          <w:rPr>
            <w:rFonts w:eastAsiaTheme="minorEastAsia"/>
            <w:b w:val="0"/>
            <w:noProof/>
            <w:lang w:val="sv-SE" w:eastAsia="sv-SE"/>
          </w:rPr>
          <w:tab/>
        </w:r>
        <w:r w:rsidRPr="00772AF5">
          <w:rPr>
            <w:rStyle w:val="Hyperlink"/>
            <w:noProof/>
            <w:lang w:val="en-GB" w:eastAsia="ja-JP"/>
          </w:rPr>
          <w:t>Agree to the text proposal in Sec. 3.2 regarding the total number of NWUS subframes.</w:t>
        </w:r>
      </w:hyperlink>
    </w:p>
    <w:p w14:paraId="4E050D69" w14:textId="428A1C42" w:rsidR="00311702" w:rsidRPr="00965597" w:rsidRDefault="006E1C82" w:rsidP="003E394F">
      <w:pPr>
        <w:pStyle w:val="TableofFigures"/>
        <w:tabs>
          <w:tab w:val="right" w:leader="dot" w:pos="9629"/>
        </w:tabs>
        <w:jc w:val="both"/>
      </w:pPr>
      <w:r w:rsidRPr="00965597">
        <w:fldChar w:fldCharType="end"/>
      </w:r>
    </w:p>
    <w:p w14:paraId="652889DA" w14:textId="77777777" w:rsidR="00F507D1" w:rsidRPr="00965597" w:rsidRDefault="00F507D1" w:rsidP="003E394F">
      <w:pPr>
        <w:pStyle w:val="Heading1"/>
        <w:numPr>
          <w:ilvl w:val="0"/>
          <w:numId w:val="0"/>
        </w:numPr>
        <w:jc w:val="both"/>
        <w:rPr>
          <w:lang w:val="en-US"/>
        </w:rPr>
      </w:pPr>
      <w:bookmarkStart w:id="42" w:name="_In-sequence_SDU_delivery"/>
      <w:bookmarkEnd w:id="42"/>
      <w:r w:rsidRPr="00965597">
        <w:rPr>
          <w:lang w:val="en-US"/>
        </w:rPr>
        <w:lastRenderedPageBreak/>
        <w:t>References</w:t>
      </w:r>
    </w:p>
    <w:p w14:paraId="23C57502" w14:textId="76508C99" w:rsidR="00595DDD" w:rsidRDefault="008B37A5" w:rsidP="003E394F">
      <w:pPr>
        <w:pStyle w:val="Reference"/>
        <w:jc w:val="both"/>
      </w:pPr>
      <w:bookmarkStart w:id="43" w:name="_Ref174151459"/>
      <w:bookmarkStart w:id="44" w:name="_Ref189809556"/>
      <w:bookmarkStart w:id="45" w:name="_Ref32745663"/>
      <w:r>
        <w:t xml:space="preserve">R1-2000215, </w:t>
      </w:r>
      <w:r w:rsidR="00595DDD">
        <w:t>“</w:t>
      </w:r>
      <w:r w:rsidRPr="00595DDD">
        <w:t>Corrections on UE-group wake-up signal,</w:t>
      </w:r>
      <w:r w:rsidR="00595DDD">
        <w:t>”</w:t>
      </w:r>
      <w:r w:rsidRPr="00595DDD">
        <w:t xml:space="preserve"> Huawei, HiSilicon, </w:t>
      </w:r>
      <w:r w:rsidR="00595DDD" w:rsidRPr="00595DDD">
        <w:t>RAN1 #100</w:t>
      </w:r>
      <w:r w:rsidR="00595DDD">
        <w:t>, February 2020.</w:t>
      </w:r>
      <w:bookmarkEnd w:id="45"/>
    </w:p>
    <w:p w14:paraId="342B2885" w14:textId="429925D8" w:rsidR="00595DDD" w:rsidRPr="00595DDD" w:rsidRDefault="00595DDD" w:rsidP="003E394F">
      <w:pPr>
        <w:pStyle w:val="Reference"/>
        <w:jc w:val="both"/>
      </w:pPr>
      <w:r>
        <w:t>R1-2000706, “</w:t>
      </w:r>
      <w:r w:rsidRPr="00595DDD">
        <w:t>Maintenance for UE-group wake-up signal,</w:t>
      </w:r>
      <w:r>
        <w:t>”</w:t>
      </w:r>
      <w:r w:rsidRPr="00595DDD">
        <w:t xml:space="preserve"> Qualcomm Inc., RAN1 #100</w:t>
      </w:r>
      <w:r>
        <w:t>, February 2020.</w:t>
      </w:r>
    </w:p>
    <w:p w14:paraId="14D53BA3" w14:textId="6EF7010A" w:rsidR="003A7EF3" w:rsidRPr="00965597" w:rsidRDefault="00595DDD" w:rsidP="003E394F">
      <w:pPr>
        <w:pStyle w:val="Reference"/>
        <w:jc w:val="both"/>
      </w:pPr>
      <w:bookmarkStart w:id="46" w:name="_Ref32745701"/>
      <w:r>
        <w:t>R1-2000376, “</w:t>
      </w:r>
      <w:r w:rsidRPr="00595DDD">
        <w:rPr>
          <w:rFonts w:hint="eastAsia"/>
        </w:rPr>
        <w:t>Clarification of group WUS for NB-IoT</w:t>
      </w:r>
      <w:r w:rsidRPr="00595DDD">
        <w:t>,</w:t>
      </w:r>
      <w:r>
        <w:t>” ZTE</w:t>
      </w:r>
      <w:r w:rsidRPr="00595DDD">
        <w:t>, RAN1 #100</w:t>
      </w:r>
      <w:r>
        <w:t>, February 2020.</w:t>
      </w:r>
      <w:bookmarkEnd w:id="43"/>
      <w:bookmarkEnd w:id="44"/>
      <w:bookmarkEnd w:id="46"/>
    </w:p>
    <w:sectPr w:rsidR="003A7EF3" w:rsidRPr="00965597" w:rsidSect="00C473A5">
      <w:headerReference w:type="even" r:id="rId23"/>
      <w:footerReference w:type="defaul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8D8C1" w14:textId="77777777" w:rsidR="006C1B7D" w:rsidRDefault="006C1B7D" w:rsidP="00A575AC">
      <w:r>
        <w:separator/>
      </w:r>
    </w:p>
    <w:p w14:paraId="39204260" w14:textId="77777777" w:rsidR="006C1B7D" w:rsidRDefault="006C1B7D" w:rsidP="00A575AC"/>
  </w:endnote>
  <w:endnote w:type="continuationSeparator" w:id="0">
    <w:p w14:paraId="6528BD00" w14:textId="77777777" w:rsidR="006C1B7D" w:rsidRDefault="006C1B7D" w:rsidP="00A575AC">
      <w:r>
        <w:continuationSeparator/>
      </w:r>
    </w:p>
    <w:p w14:paraId="66E78D54" w14:textId="77777777" w:rsidR="006C1B7D" w:rsidRDefault="006C1B7D" w:rsidP="00A575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CC964" w14:textId="77777777" w:rsidR="00477025" w:rsidRDefault="0047702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1AF67" w14:textId="77777777" w:rsidR="006C1B7D" w:rsidRDefault="006C1B7D" w:rsidP="00A575AC">
      <w:r>
        <w:separator/>
      </w:r>
    </w:p>
    <w:p w14:paraId="25B2E7DF" w14:textId="77777777" w:rsidR="006C1B7D" w:rsidRDefault="006C1B7D" w:rsidP="00A575AC"/>
  </w:footnote>
  <w:footnote w:type="continuationSeparator" w:id="0">
    <w:p w14:paraId="5FC053BF" w14:textId="77777777" w:rsidR="006C1B7D" w:rsidRDefault="006C1B7D" w:rsidP="00A575AC">
      <w:r>
        <w:continuationSeparator/>
      </w:r>
    </w:p>
    <w:p w14:paraId="7059A851" w14:textId="77777777" w:rsidR="006C1B7D" w:rsidRDefault="006C1B7D" w:rsidP="00A575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F95C5" w14:textId="77777777" w:rsidR="00477025" w:rsidRDefault="00477025" w:rsidP="00A575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0D9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837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AB0EBB64"/>
    <w:lvl w:ilvl="0" w:tplc="6E6EDF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FB362E7"/>
    <w:multiLevelType w:val="hybridMultilevel"/>
    <w:tmpl w:val="E618E49C"/>
    <w:lvl w:ilvl="0" w:tplc="EAB484C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1"/>
  </w:num>
  <w:num w:numId="23">
    <w:abstractNumId w:val="20"/>
  </w:num>
  <w:num w:numId="24">
    <w:abstractNumId w:val="20"/>
    <w:lvlOverride w:ilvl="0">
      <w:startOverride w:val="16"/>
    </w:lvlOverride>
    <w:lvlOverride w:ilvl="1">
      <w:startOverride w:val="9"/>
    </w:lvlOverride>
  </w:num>
  <w:num w:numId="25">
    <w:abstractNumId w:val="20"/>
    <w:lvlOverride w:ilvl="0">
      <w:startOverride w:val="16"/>
    </w:lvlOverride>
    <w:lvlOverride w:ilvl="1">
      <w:startOverride w:val="9"/>
    </w:lvlOverride>
  </w:num>
  <w:num w:numId="26">
    <w:abstractNumId w:val="20"/>
    <w:lvlOverride w:ilvl="0">
      <w:startOverride w:val="16"/>
    </w:lvlOverride>
    <w:lvlOverride w:ilvl="1">
      <w:startOverride w:val="9"/>
    </w:lvlOverride>
  </w:num>
  <w:num w:numId="27">
    <w:abstractNumId w:val="20"/>
    <w:lvlOverride w:ilvl="0">
      <w:startOverride w:val="16"/>
    </w:lvlOverride>
    <w:lvlOverride w:ilvl="1">
      <w:startOverride w:val="9"/>
    </w:lvlOverride>
  </w:num>
  <w:num w:numId="28">
    <w:abstractNumId w:val="20"/>
    <w:lvlOverride w:ilvl="0">
      <w:startOverride w:val="16"/>
    </w:lvlOverride>
    <w:lvlOverride w:ilvl="1">
      <w:startOverride w:val="9"/>
    </w:lvlOverride>
  </w:num>
  <w:num w:numId="29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BA3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35BE"/>
    <w:rsid w:val="00034C15"/>
    <w:rsid w:val="00036BA1"/>
    <w:rsid w:val="000422E2"/>
    <w:rsid w:val="00042F22"/>
    <w:rsid w:val="000444EF"/>
    <w:rsid w:val="00046213"/>
    <w:rsid w:val="00052A07"/>
    <w:rsid w:val="000534E3"/>
    <w:rsid w:val="0005606A"/>
    <w:rsid w:val="00057117"/>
    <w:rsid w:val="00060473"/>
    <w:rsid w:val="000616E7"/>
    <w:rsid w:val="0006487E"/>
    <w:rsid w:val="00065E1A"/>
    <w:rsid w:val="000738E5"/>
    <w:rsid w:val="00077E5F"/>
    <w:rsid w:val="0008036A"/>
    <w:rsid w:val="00081AE6"/>
    <w:rsid w:val="00081C62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1EF"/>
    <w:rsid w:val="000A1B7B"/>
    <w:rsid w:val="000A56F2"/>
    <w:rsid w:val="000B1FF2"/>
    <w:rsid w:val="000B2719"/>
    <w:rsid w:val="000B3A8F"/>
    <w:rsid w:val="000B4AB9"/>
    <w:rsid w:val="000B58C3"/>
    <w:rsid w:val="000B61E9"/>
    <w:rsid w:val="000C165A"/>
    <w:rsid w:val="000C2E19"/>
    <w:rsid w:val="000C6AEF"/>
    <w:rsid w:val="000D0D07"/>
    <w:rsid w:val="000D1940"/>
    <w:rsid w:val="000D4797"/>
    <w:rsid w:val="000E0527"/>
    <w:rsid w:val="000E1E92"/>
    <w:rsid w:val="000E2CC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6A3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FDF"/>
    <w:rsid w:val="00151E23"/>
    <w:rsid w:val="001523DF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35D"/>
    <w:rsid w:val="00197DF9"/>
    <w:rsid w:val="001A1987"/>
    <w:rsid w:val="001A2564"/>
    <w:rsid w:val="001A3262"/>
    <w:rsid w:val="001A6173"/>
    <w:rsid w:val="001A6CBA"/>
    <w:rsid w:val="001B0D97"/>
    <w:rsid w:val="001B5A5D"/>
    <w:rsid w:val="001C1CE5"/>
    <w:rsid w:val="001C3D2A"/>
    <w:rsid w:val="001D1AC3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F0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28F"/>
    <w:rsid w:val="0029777D"/>
    <w:rsid w:val="002A055E"/>
    <w:rsid w:val="002A1D4E"/>
    <w:rsid w:val="002A2869"/>
    <w:rsid w:val="002B24D6"/>
    <w:rsid w:val="002B3434"/>
    <w:rsid w:val="002C41E6"/>
    <w:rsid w:val="002D071A"/>
    <w:rsid w:val="002D34B2"/>
    <w:rsid w:val="002D48B0"/>
    <w:rsid w:val="002D5B37"/>
    <w:rsid w:val="002D6D08"/>
    <w:rsid w:val="002D7637"/>
    <w:rsid w:val="002E17F2"/>
    <w:rsid w:val="002E7CAE"/>
    <w:rsid w:val="002F2771"/>
    <w:rsid w:val="002F37A9"/>
    <w:rsid w:val="00301CE6"/>
    <w:rsid w:val="0030256B"/>
    <w:rsid w:val="0030501F"/>
    <w:rsid w:val="00306BF3"/>
    <w:rsid w:val="00307BA1"/>
    <w:rsid w:val="00311702"/>
    <w:rsid w:val="00311E82"/>
    <w:rsid w:val="00313FD6"/>
    <w:rsid w:val="003143BD"/>
    <w:rsid w:val="00315363"/>
    <w:rsid w:val="003203ED"/>
    <w:rsid w:val="003229EA"/>
    <w:rsid w:val="00322C9F"/>
    <w:rsid w:val="00324D23"/>
    <w:rsid w:val="00331751"/>
    <w:rsid w:val="00334579"/>
    <w:rsid w:val="00335858"/>
    <w:rsid w:val="00336BDA"/>
    <w:rsid w:val="00342BD7"/>
    <w:rsid w:val="00346DB5"/>
    <w:rsid w:val="0034759D"/>
    <w:rsid w:val="003477B1"/>
    <w:rsid w:val="00357380"/>
    <w:rsid w:val="003602D9"/>
    <w:rsid w:val="003604CE"/>
    <w:rsid w:val="00370E47"/>
    <w:rsid w:val="003742AC"/>
    <w:rsid w:val="00377CE1"/>
    <w:rsid w:val="00385BF0"/>
    <w:rsid w:val="0039205D"/>
    <w:rsid w:val="003939FF"/>
    <w:rsid w:val="003A2223"/>
    <w:rsid w:val="003A2A0F"/>
    <w:rsid w:val="003A40E0"/>
    <w:rsid w:val="003A45A1"/>
    <w:rsid w:val="003A5B0A"/>
    <w:rsid w:val="003A62C7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94F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5D31"/>
    <w:rsid w:val="00427248"/>
    <w:rsid w:val="00437447"/>
    <w:rsid w:val="00441A92"/>
    <w:rsid w:val="004431DC"/>
    <w:rsid w:val="00444F56"/>
    <w:rsid w:val="00446488"/>
    <w:rsid w:val="004517AA"/>
    <w:rsid w:val="004517B6"/>
    <w:rsid w:val="00452CAC"/>
    <w:rsid w:val="004544BD"/>
    <w:rsid w:val="00457565"/>
    <w:rsid w:val="00457B71"/>
    <w:rsid w:val="004669E2"/>
    <w:rsid w:val="00470C31"/>
    <w:rsid w:val="004714A0"/>
    <w:rsid w:val="00471DE0"/>
    <w:rsid w:val="004734D0"/>
    <w:rsid w:val="0047556B"/>
    <w:rsid w:val="00477025"/>
    <w:rsid w:val="00477768"/>
    <w:rsid w:val="00483009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66B1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2105"/>
    <w:rsid w:val="00534B59"/>
    <w:rsid w:val="00536759"/>
    <w:rsid w:val="00537C62"/>
    <w:rsid w:val="00546970"/>
    <w:rsid w:val="00554E19"/>
    <w:rsid w:val="0056121F"/>
    <w:rsid w:val="00572505"/>
    <w:rsid w:val="00577E33"/>
    <w:rsid w:val="00582809"/>
    <w:rsid w:val="0058798C"/>
    <w:rsid w:val="005900FA"/>
    <w:rsid w:val="0059032B"/>
    <w:rsid w:val="005935A4"/>
    <w:rsid w:val="005948C2"/>
    <w:rsid w:val="00595DCA"/>
    <w:rsid w:val="00595DDD"/>
    <w:rsid w:val="0059779B"/>
    <w:rsid w:val="005A209A"/>
    <w:rsid w:val="005A662D"/>
    <w:rsid w:val="005B1409"/>
    <w:rsid w:val="005B35D7"/>
    <w:rsid w:val="005B392A"/>
    <w:rsid w:val="005B3AA3"/>
    <w:rsid w:val="005B6F83"/>
    <w:rsid w:val="005C561E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5ED2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466"/>
    <w:rsid w:val="00674CC3"/>
    <w:rsid w:val="00675C72"/>
    <w:rsid w:val="006771F9"/>
    <w:rsid w:val="006776D7"/>
    <w:rsid w:val="00677FE2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C9D"/>
    <w:rsid w:val="006B50CF"/>
    <w:rsid w:val="006C03B8"/>
    <w:rsid w:val="006C1B7D"/>
    <w:rsid w:val="006C420F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340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C0D"/>
    <w:rsid w:val="007257D0"/>
    <w:rsid w:val="00726EA6"/>
    <w:rsid w:val="00727208"/>
    <w:rsid w:val="00727680"/>
    <w:rsid w:val="007348B1"/>
    <w:rsid w:val="007362A6"/>
    <w:rsid w:val="00736D7D"/>
    <w:rsid w:val="00740E58"/>
    <w:rsid w:val="0074330C"/>
    <w:rsid w:val="007445A0"/>
    <w:rsid w:val="0074524B"/>
    <w:rsid w:val="00747D8B"/>
    <w:rsid w:val="00750710"/>
    <w:rsid w:val="00751228"/>
    <w:rsid w:val="00756C79"/>
    <w:rsid w:val="007571E1"/>
    <w:rsid w:val="007604B2"/>
    <w:rsid w:val="00765281"/>
    <w:rsid w:val="00766BAD"/>
    <w:rsid w:val="007714F6"/>
    <w:rsid w:val="007729A2"/>
    <w:rsid w:val="007755F2"/>
    <w:rsid w:val="00776971"/>
    <w:rsid w:val="00780A80"/>
    <w:rsid w:val="00781616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5AE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FAB"/>
    <w:rsid w:val="007E7091"/>
    <w:rsid w:val="0080333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A08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0B3"/>
    <w:rsid w:val="00874312"/>
    <w:rsid w:val="0087437C"/>
    <w:rsid w:val="00875CD7"/>
    <w:rsid w:val="00876B4D"/>
    <w:rsid w:val="00877F18"/>
    <w:rsid w:val="008820CC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7A5"/>
    <w:rsid w:val="008B51A0"/>
    <w:rsid w:val="008B592A"/>
    <w:rsid w:val="008B7B5C"/>
    <w:rsid w:val="008C0C99"/>
    <w:rsid w:val="008C2017"/>
    <w:rsid w:val="008C3AF2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6720"/>
    <w:rsid w:val="008E689B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597"/>
    <w:rsid w:val="0096584A"/>
    <w:rsid w:val="00971F08"/>
    <w:rsid w:val="0097603D"/>
    <w:rsid w:val="00976949"/>
    <w:rsid w:val="00976D7A"/>
    <w:rsid w:val="00980477"/>
    <w:rsid w:val="00985253"/>
    <w:rsid w:val="009853B3"/>
    <w:rsid w:val="00990630"/>
    <w:rsid w:val="00991761"/>
    <w:rsid w:val="00993EF8"/>
    <w:rsid w:val="00994DCA"/>
    <w:rsid w:val="009960EC"/>
    <w:rsid w:val="009970DD"/>
    <w:rsid w:val="009A0FBA"/>
    <w:rsid w:val="009A1601"/>
    <w:rsid w:val="009A344A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6BA3"/>
    <w:rsid w:val="009D703C"/>
    <w:rsid w:val="009D718F"/>
    <w:rsid w:val="009E068F"/>
    <w:rsid w:val="009E14E0"/>
    <w:rsid w:val="009E35DB"/>
    <w:rsid w:val="009E47A3"/>
    <w:rsid w:val="009F08F3"/>
    <w:rsid w:val="009F255D"/>
    <w:rsid w:val="009F344F"/>
    <w:rsid w:val="00A031D8"/>
    <w:rsid w:val="00A048A8"/>
    <w:rsid w:val="00A04F49"/>
    <w:rsid w:val="00A13E54"/>
    <w:rsid w:val="00A172EA"/>
    <w:rsid w:val="00A17F63"/>
    <w:rsid w:val="00A2193B"/>
    <w:rsid w:val="00A225A6"/>
    <w:rsid w:val="00A2351A"/>
    <w:rsid w:val="00A23FB9"/>
    <w:rsid w:val="00A264A9"/>
    <w:rsid w:val="00A26DCF"/>
    <w:rsid w:val="00A27785"/>
    <w:rsid w:val="00A30187"/>
    <w:rsid w:val="00A30F2F"/>
    <w:rsid w:val="00A3448A"/>
    <w:rsid w:val="00A36297"/>
    <w:rsid w:val="00A41E2B"/>
    <w:rsid w:val="00A45B74"/>
    <w:rsid w:val="00A47087"/>
    <w:rsid w:val="00A52E1D"/>
    <w:rsid w:val="00A54D47"/>
    <w:rsid w:val="00A575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0063"/>
    <w:rsid w:val="00AE27AC"/>
    <w:rsid w:val="00AE40E0"/>
    <w:rsid w:val="00AE4DBA"/>
    <w:rsid w:val="00AE4F07"/>
    <w:rsid w:val="00AE6703"/>
    <w:rsid w:val="00AF1C5D"/>
    <w:rsid w:val="00AF42D7"/>
    <w:rsid w:val="00B006FE"/>
    <w:rsid w:val="00B007CB"/>
    <w:rsid w:val="00B02AA9"/>
    <w:rsid w:val="00B02FA3"/>
    <w:rsid w:val="00B05084"/>
    <w:rsid w:val="00B059BA"/>
    <w:rsid w:val="00B157F9"/>
    <w:rsid w:val="00B20256"/>
    <w:rsid w:val="00B20D09"/>
    <w:rsid w:val="00B2763F"/>
    <w:rsid w:val="00B27AAC"/>
    <w:rsid w:val="00B30929"/>
    <w:rsid w:val="00B337AB"/>
    <w:rsid w:val="00B372AA"/>
    <w:rsid w:val="00B40445"/>
    <w:rsid w:val="00B409E0"/>
    <w:rsid w:val="00B41888"/>
    <w:rsid w:val="00B45A52"/>
    <w:rsid w:val="00B46175"/>
    <w:rsid w:val="00B506DD"/>
    <w:rsid w:val="00B548B7"/>
    <w:rsid w:val="00B60D6F"/>
    <w:rsid w:val="00B664C7"/>
    <w:rsid w:val="00B739F6"/>
    <w:rsid w:val="00B81A6C"/>
    <w:rsid w:val="00B84879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21E0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55D4C"/>
    <w:rsid w:val="00C55F55"/>
    <w:rsid w:val="00C60783"/>
    <w:rsid w:val="00C62F2F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805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E793E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445C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648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03D"/>
    <w:rsid w:val="00D9280D"/>
    <w:rsid w:val="00D92982"/>
    <w:rsid w:val="00DA2095"/>
    <w:rsid w:val="00DA305E"/>
    <w:rsid w:val="00DA5417"/>
    <w:rsid w:val="00DA56E8"/>
    <w:rsid w:val="00DB0A9F"/>
    <w:rsid w:val="00DB377D"/>
    <w:rsid w:val="00DC2D36"/>
    <w:rsid w:val="00DC53EF"/>
    <w:rsid w:val="00DD1BEC"/>
    <w:rsid w:val="00DE217B"/>
    <w:rsid w:val="00DE5608"/>
    <w:rsid w:val="00DE58D0"/>
    <w:rsid w:val="00DE654F"/>
    <w:rsid w:val="00DF0B6E"/>
    <w:rsid w:val="00DF15E0"/>
    <w:rsid w:val="00DF37A0"/>
    <w:rsid w:val="00E110E7"/>
    <w:rsid w:val="00E11B20"/>
    <w:rsid w:val="00E15C7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C1"/>
    <w:rsid w:val="00E446F1"/>
    <w:rsid w:val="00E46886"/>
    <w:rsid w:val="00E47AEF"/>
    <w:rsid w:val="00E51249"/>
    <w:rsid w:val="00E53B75"/>
    <w:rsid w:val="00E54E3B"/>
    <w:rsid w:val="00E57565"/>
    <w:rsid w:val="00E63838"/>
    <w:rsid w:val="00E64434"/>
    <w:rsid w:val="00E67C51"/>
    <w:rsid w:val="00E72EFC"/>
    <w:rsid w:val="00E758EC"/>
    <w:rsid w:val="00E80E41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716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1DF"/>
    <w:rsid w:val="00F40F0C"/>
    <w:rsid w:val="00F4766C"/>
    <w:rsid w:val="00F5060E"/>
    <w:rsid w:val="00F507D1"/>
    <w:rsid w:val="00F519CE"/>
    <w:rsid w:val="00F51ADA"/>
    <w:rsid w:val="00F56A07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D7B22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DE49B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172E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C55D4C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55D4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55D4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55D4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5D4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5D4C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C55D4C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5D4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5D4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172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72EA"/>
  </w:style>
  <w:style w:type="paragraph" w:styleId="TOC8">
    <w:name w:val="toc 8"/>
    <w:basedOn w:val="TOC1"/>
    <w:uiPriority w:val="39"/>
    <w:rsid w:val="00C55D4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55D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C55D4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55D4C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C55D4C"/>
    <w:pPr>
      <w:ind w:left="1701" w:hanging="1701"/>
    </w:pPr>
  </w:style>
  <w:style w:type="paragraph" w:styleId="TOC4">
    <w:name w:val="toc 4"/>
    <w:basedOn w:val="TOC3"/>
    <w:uiPriority w:val="39"/>
    <w:rsid w:val="00C55D4C"/>
    <w:pPr>
      <w:ind w:left="1418" w:hanging="1418"/>
    </w:pPr>
  </w:style>
  <w:style w:type="paragraph" w:styleId="TOC3">
    <w:name w:val="toc 3"/>
    <w:basedOn w:val="TOC2"/>
    <w:uiPriority w:val="39"/>
    <w:rsid w:val="00C55D4C"/>
    <w:pPr>
      <w:ind w:left="1134" w:hanging="1134"/>
    </w:pPr>
  </w:style>
  <w:style w:type="paragraph" w:styleId="TOC2">
    <w:name w:val="toc 2"/>
    <w:basedOn w:val="TOC1"/>
    <w:uiPriority w:val="39"/>
    <w:rsid w:val="00C55D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55D4C"/>
    <w:pPr>
      <w:ind w:left="284"/>
    </w:pPr>
  </w:style>
  <w:style w:type="paragraph" w:styleId="Index1">
    <w:name w:val="index 1"/>
    <w:basedOn w:val="Normal"/>
    <w:rsid w:val="00C55D4C"/>
    <w:pPr>
      <w:keepLines/>
      <w:spacing w:after="0"/>
    </w:pPr>
  </w:style>
  <w:style w:type="paragraph" w:styleId="DocumentMap">
    <w:name w:val="Document Map"/>
    <w:basedOn w:val="Normal"/>
    <w:link w:val="DocumentMapChar"/>
    <w:rsid w:val="00C55D4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55D4C"/>
    <w:pPr>
      <w:numPr>
        <w:numId w:val="22"/>
      </w:numPr>
    </w:pPr>
  </w:style>
  <w:style w:type="paragraph" w:styleId="ListNumber">
    <w:name w:val="List Number"/>
    <w:basedOn w:val="List"/>
    <w:rsid w:val="00C55D4C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C55D4C"/>
    <w:pPr>
      <w:ind w:left="568" w:hanging="284"/>
    </w:pPr>
  </w:style>
  <w:style w:type="paragraph" w:styleId="Header">
    <w:name w:val="header"/>
    <w:link w:val="HeaderChar"/>
    <w:rsid w:val="00C55D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C55D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55D4C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C55D4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55D4C"/>
    <w:pPr>
      <w:ind w:left="1418" w:hanging="1418"/>
    </w:pPr>
  </w:style>
  <w:style w:type="paragraph" w:styleId="TOC6">
    <w:name w:val="toc 6"/>
    <w:basedOn w:val="TOC5"/>
    <w:next w:val="Normal"/>
    <w:uiPriority w:val="39"/>
    <w:rsid w:val="00C55D4C"/>
    <w:pPr>
      <w:ind w:left="1985" w:hanging="1985"/>
    </w:pPr>
  </w:style>
  <w:style w:type="paragraph" w:styleId="TOC7">
    <w:name w:val="toc 7"/>
    <w:basedOn w:val="TOC6"/>
    <w:next w:val="Normal"/>
    <w:uiPriority w:val="39"/>
    <w:rsid w:val="00C55D4C"/>
    <w:pPr>
      <w:ind w:left="2268" w:hanging="2268"/>
    </w:pPr>
  </w:style>
  <w:style w:type="paragraph" w:styleId="ListBullet2">
    <w:name w:val="List Bullet 2"/>
    <w:basedOn w:val="ListBullet"/>
    <w:rsid w:val="00C55D4C"/>
    <w:pPr>
      <w:numPr>
        <w:numId w:val="17"/>
      </w:numPr>
    </w:pPr>
  </w:style>
  <w:style w:type="paragraph" w:styleId="ListBullet">
    <w:name w:val="List Bullet"/>
    <w:basedOn w:val="List"/>
    <w:rsid w:val="00C55D4C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55D4C"/>
    <w:pPr>
      <w:numPr>
        <w:numId w:val="18"/>
      </w:numPr>
    </w:pPr>
  </w:style>
  <w:style w:type="paragraph" w:customStyle="1" w:styleId="EQ">
    <w:name w:val="EQ"/>
    <w:basedOn w:val="Normal"/>
    <w:next w:val="Normal"/>
    <w:qFormat/>
    <w:rsid w:val="00C55D4C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55D4C"/>
    <w:pPr>
      <w:ind w:left="851"/>
    </w:pPr>
    <w:rPr>
      <w:lang w:eastAsia="ja-JP"/>
    </w:rPr>
  </w:style>
  <w:style w:type="paragraph" w:styleId="List3">
    <w:name w:val="List 3"/>
    <w:basedOn w:val="List2"/>
    <w:rsid w:val="00C55D4C"/>
    <w:pPr>
      <w:ind w:left="1135"/>
    </w:pPr>
  </w:style>
  <w:style w:type="paragraph" w:styleId="List4">
    <w:name w:val="List 4"/>
    <w:basedOn w:val="List3"/>
    <w:rsid w:val="00C55D4C"/>
    <w:pPr>
      <w:ind w:left="1418"/>
    </w:pPr>
  </w:style>
  <w:style w:type="paragraph" w:styleId="List5">
    <w:name w:val="List 5"/>
    <w:basedOn w:val="List4"/>
    <w:rsid w:val="00C55D4C"/>
    <w:pPr>
      <w:ind w:left="1702"/>
    </w:pPr>
  </w:style>
  <w:style w:type="paragraph" w:customStyle="1" w:styleId="EditorsNote">
    <w:name w:val="Editor's Note"/>
    <w:basedOn w:val="NO"/>
    <w:link w:val="EditorsNoteChar"/>
    <w:rsid w:val="00C55D4C"/>
    <w:rPr>
      <w:color w:val="FF0000"/>
      <w:lang w:val="x-none" w:eastAsia="x-none"/>
    </w:rPr>
  </w:style>
  <w:style w:type="paragraph" w:styleId="ListBullet4">
    <w:name w:val="List Bullet 4"/>
    <w:basedOn w:val="ListBullet3"/>
    <w:rsid w:val="00C55D4C"/>
    <w:pPr>
      <w:numPr>
        <w:numId w:val="19"/>
      </w:numPr>
    </w:pPr>
  </w:style>
  <w:style w:type="paragraph" w:styleId="ListBullet5">
    <w:name w:val="List Bullet 5"/>
    <w:basedOn w:val="ListBullet4"/>
    <w:rsid w:val="00C55D4C"/>
    <w:pPr>
      <w:numPr>
        <w:numId w:val="20"/>
      </w:numPr>
    </w:pPr>
  </w:style>
  <w:style w:type="paragraph" w:styleId="Footer">
    <w:name w:val="footer"/>
    <w:basedOn w:val="Header"/>
    <w:link w:val="FooterChar"/>
    <w:rsid w:val="00C55D4C"/>
    <w:pPr>
      <w:jc w:val="center"/>
    </w:pPr>
    <w:rPr>
      <w:i/>
    </w:rPr>
  </w:style>
  <w:style w:type="paragraph" w:customStyle="1" w:styleId="Reference">
    <w:name w:val="Reference"/>
    <w:basedOn w:val="BodyText"/>
    <w:rsid w:val="00C55D4C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55D4C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C55D4C"/>
  </w:style>
  <w:style w:type="paragraph" w:styleId="BodyText">
    <w:name w:val="Body Text"/>
    <w:basedOn w:val="Normal"/>
    <w:link w:val="BodyTextChar"/>
    <w:qFormat/>
    <w:rsid w:val="00C55D4C"/>
  </w:style>
  <w:style w:type="character" w:styleId="Hyperlink">
    <w:name w:val="Hyperlink"/>
    <w:uiPriority w:val="99"/>
    <w:rsid w:val="00C55D4C"/>
    <w:rPr>
      <w:color w:val="0000FF"/>
      <w:u w:val="single"/>
    </w:rPr>
  </w:style>
  <w:style w:type="character" w:styleId="FollowedHyperlink">
    <w:name w:val="FollowedHyperlink"/>
    <w:unhideWhenUsed/>
    <w:rsid w:val="00C55D4C"/>
    <w:rPr>
      <w:color w:val="800080"/>
      <w:u w:val="single"/>
    </w:rPr>
  </w:style>
  <w:style w:type="character" w:styleId="CommentReference">
    <w:name w:val="annotation reference"/>
    <w:uiPriority w:val="99"/>
    <w:qFormat/>
    <w:rsid w:val="00C55D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55D4C"/>
  </w:style>
  <w:style w:type="paragraph" w:styleId="CommentSubject">
    <w:name w:val="annotation subject"/>
    <w:basedOn w:val="CommentText"/>
    <w:next w:val="CommentText"/>
    <w:link w:val="CommentSubjectChar"/>
    <w:rsid w:val="00C55D4C"/>
    <w:rPr>
      <w:b/>
      <w:bCs/>
    </w:rPr>
  </w:style>
  <w:style w:type="character" w:customStyle="1" w:styleId="Heading1Char">
    <w:name w:val="Heading 1 Char"/>
    <w:link w:val="Heading1"/>
    <w:rsid w:val="00C55D4C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C55D4C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55D4C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55D4C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55D4C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C55D4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55D4C"/>
    <w:rPr>
      <w:rFonts w:ascii="Arial" w:hAnsi="Arial"/>
      <w:lang w:val="en-US" w:eastAsia="zh-CN"/>
    </w:rPr>
  </w:style>
  <w:style w:type="paragraph" w:customStyle="1" w:styleId="B5">
    <w:name w:val="B5"/>
    <w:basedOn w:val="List5"/>
    <w:link w:val="B5Char"/>
    <w:rsid w:val="00C55D4C"/>
    <w:rPr>
      <w:rFonts w:ascii="Times New Roman" w:hAnsi="Times New Roman"/>
    </w:rPr>
  </w:style>
  <w:style w:type="paragraph" w:customStyle="1" w:styleId="EX">
    <w:name w:val="EX"/>
    <w:basedOn w:val="Normal"/>
    <w:rsid w:val="00C55D4C"/>
    <w:pPr>
      <w:keepLines/>
      <w:ind w:left="1702" w:hanging="1418"/>
    </w:pPr>
  </w:style>
  <w:style w:type="paragraph" w:customStyle="1" w:styleId="EW">
    <w:name w:val="EW"/>
    <w:basedOn w:val="EX"/>
    <w:rsid w:val="00C55D4C"/>
    <w:pPr>
      <w:spacing w:after="0"/>
    </w:pPr>
  </w:style>
  <w:style w:type="paragraph" w:customStyle="1" w:styleId="TAL">
    <w:name w:val="TAL"/>
    <w:basedOn w:val="Normal"/>
    <w:link w:val="TALCar"/>
    <w:rsid w:val="00C55D4C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C55D4C"/>
    <w:pPr>
      <w:jc w:val="center"/>
    </w:pPr>
  </w:style>
  <w:style w:type="paragraph" w:customStyle="1" w:styleId="TAH">
    <w:name w:val="TAH"/>
    <w:basedOn w:val="TAC"/>
    <w:link w:val="TAHCar"/>
    <w:rsid w:val="00C55D4C"/>
    <w:rPr>
      <w:b/>
    </w:rPr>
  </w:style>
  <w:style w:type="paragraph" w:customStyle="1" w:styleId="TAN">
    <w:name w:val="TAN"/>
    <w:basedOn w:val="TAL"/>
    <w:rsid w:val="00C55D4C"/>
    <w:pPr>
      <w:ind w:left="851" w:hanging="851"/>
    </w:pPr>
  </w:style>
  <w:style w:type="paragraph" w:customStyle="1" w:styleId="TAR">
    <w:name w:val="TAR"/>
    <w:basedOn w:val="TAL"/>
    <w:rsid w:val="00C55D4C"/>
    <w:pPr>
      <w:jc w:val="right"/>
    </w:pPr>
  </w:style>
  <w:style w:type="paragraph" w:customStyle="1" w:styleId="TH">
    <w:name w:val="TH"/>
    <w:basedOn w:val="Normal"/>
    <w:link w:val="THChar"/>
    <w:rsid w:val="00C55D4C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C55D4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55D4C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C55D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55D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55D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C55D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C55D4C"/>
  </w:style>
  <w:style w:type="paragraph" w:customStyle="1" w:styleId="ZH">
    <w:name w:val="ZH"/>
    <w:rsid w:val="00C55D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C55D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C55D4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55D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55D4C"/>
    <w:pPr>
      <w:framePr w:wrap="notBeside" w:y="16161"/>
    </w:pPr>
  </w:style>
  <w:style w:type="paragraph" w:customStyle="1" w:styleId="FP">
    <w:name w:val="FP"/>
    <w:basedOn w:val="Normal"/>
    <w:rsid w:val="00C55D4C"/>
    <w:pPr>
      <w:spacing w:after="0"/>
    </w:pPr>
  </w:style>
  <w:style w:type="paragraph" w:customStyle="1" w:styleId="Observation">
    <w:name w:val="Observation"/>
    <w:basedOn w:val="Proposal"/>
    <w:qFormat/>
    <w:rsid w:val="00C55D4C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55D4C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C55D4C"/>
    <w:rPr>
      <w:rFonts w:ascii="Times New Roman" w:hAnsi="Times New Roman"/>
      <w:lang w:val="en-US" w:eastAsia="zh-CN"/>
    </w:rPr>
  </w:style>
  <w:style w:type="character" w:customStyle="1" w:styleId="B2Char">
    <w:name w:val="B2 Char"/>
    <w:link w:val="B2"/>
    <w:qFormat/>
    <w:rsid w:val="00C55D4C"/>
    <w:rPr>
      <w:rFonts w:ascii="Times New Roman" w:hAnsi="Times New Roman"/>
      <w:lang w:val="en-US" w:eastAsia="ja-JP"/>
    </w:rPr>
  </w:style>
  <w:style w:type="character" w:customStyle="1" w:styleId="B3Char2">
    <w:name w:val="B3 Char2"/>
    <w:link w:val="B3"/>
    <w:qFormat/>
    <w:rsid w:val="00C55D4C"/>
    <w:rPr>
      <w:rFonts w:ascii="Times New Roman" w:hAnsi="Times New Roman"/>
      <w:lang w:val="en-US" w:eastAsia="ja-JP"/>
    </w:rPr>
  </w:style>
  <w:style w:type="character" w:customStyle="1" w:styleId="B4Char">
    <w:name w:val="B4 Char"/>
    <w:link w:val="B4"/>
    <w:rsid w:val="00C55D4C"/>
    <w:rPr>
      <w:rFonts w:ascii="Times New Roman" w:hAnsi="Times New Roman"/>
      <w:lang w:val="en-US" w:eastAsia="ja-JP"/>
    </w:rPr>
  </w:style>
  <w:style w:type="character" w:customStyle="1" w:styleId="B5Char">
    <w:name w:val="B5 Char"/>
    <w:link w:val="B5"/>
    <w:rsid w:val="00C55D4C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rsid w:val="00C55D4C"/>
    <w:pPr>
      <w:ind w:left="1985"/>
    </w:pPr>
  </w:style>
  <w:style w:type="character" w:customStyle="1" w:styleId="B6Char">
    <w:name w:val="B6 Char"/>
    <w:link w:val="B6"/>
    <w:rsid w:val="00C55D4C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rsid w:val="00C55D4C"/>
    <w:pPr>
      <w:ind w:left="2269"/>
    </w:pPr>
  </w:style>
  <w:style w:type="character" w:customStyle="1" w:styleId="B7Char">
    <w:name w:val="B7 Char"/>
    <w:basedOn w:val="B6Char"/>
    <w:link w:val="B7"/>
    <w:rsid w:val="00C55D4C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C55D4C"/>
    <w:pPr>
      <w:ind w:left="2552"/>
    </w:pPr>
  </w:style>
  <w:style w:type="character" w:customStyle="1" w:styleId="BalloonTextChar">
    <w:name w:val="Balloon Text Char"/>
    <w:link w:val="BalloonText"/>
    <w:rsid w:val="00C55D4C"/>
    <w:rPr>
      <w:rFonts w:ascii="Segoe UI" w:hAnsi="Segoe UI" w:cs="Segoe UI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C55D4C"/>
    <w:rPr>
      <w:rFonts w:ascii="Arial" w:hAnsi="Arial"/>
      <w:lang w:val="en-US" w:eastAsia="zh-CN"/>
    </w:rPr>
  </w:style>
  <w:style w:type="character" w:customStyle="1" w:styleId="CommentSubjectChar">
    <w:name w:val="Comment Subject Char"/>
    <w:link w:val="CommentSubject"/>
    <w:rsid w:val="00C55D4C"/>
    <w:rPr>
      <w:rFonts w:ascii="Arial" w:hAnsi="Arial"/>
      <w:b/>
      <w:bCs/>
      <w:lang w:val="en-US" w:eastAsia="zh-CN"/>
    </w:rPr>
  </w:style>
  <w:style w:type="paragraph" w:customStyle="1" w:styleId="CRCoverPage">
    <w:name w:val="CR Cover Page"/>
    <w:link w:val="CRCoverPageZchn"/>
    <w:rsid w:val="00C55D4C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C55D4C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C55D4C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55D4C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C55D4C"/>
    <w:rPr>
      <w:rFonts w:ascii="Tahoma" w:hAnsi="Tahoma" w:cs="Tahoma"/>
      <w:shd w:val="clear" w:color="auto" w:fill="000080"/>
      <w:lang w:val="en-US" w:eastAsia="zh-CN"/>
    </w:rPr>
  </w:style>
  <w:style w:type="paragraph" w:customStyle="1" w:styleId="NO">
    <w:name w:val="NO"/>
    <w:basedOn w:val="Normal"/>
    <w:link w:val="NOChar"/>
    <w:rsid w:val="00C55D4C"/>
    <w:pPr>
      <w:keepLines/>
      <w:ind w:left="1135" w:hanging="851"/>
    </w:pPr>
  </w:style>
  <w:style w:type="character" w:customStyle="1" w:styleId="NOChar">
    <w:name w:val="NO Char"/>
    <w:link w:val="NO"/>
    <w:qFormat/>
    <w:rsid w:val="00C55D4C"/>
    <w:rPr>
      <w:rFonts w:ascii="Arial" w:hAnsi="Arial"/>
      <w:lang w:val="en-US" w:eastAsia="zh-CN"/>
    </w:rPr>
  </w:style>
  <w:style w:type="character" w:customStyle="1" w:styleId="EditorsNoteChar">
    <w:name w:val="Editor's Note Char"/>
    <w:link w:val="EditorsNote"/>
    <w:rsid w:val="00C55D4C"/>
    <w:rPr>
      <w:rFonts w:ascii="Arial" w:hAnsi="Arial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55D4C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C55D4C"/>
    <w:rPr>
      <w:i/>
      <w:iCs/>
    </w:rPr>
  </w:style>
  <w:style w:type="paragraph" w:customStyle="1" w:styleId="FigureTitle">
    <w:name w:val="Figure_Title"/>
    <w:basedOn w:val="Normal"/>
    <w:next w:val="Normal"/>
    <w:rsid w:val="00C55D4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C55D4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C55D4C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C55D4C"/>
    <w:rPr>
      <w:rFonts w:ascii="Arial" w:hAnsi="Arial"/>
      <w:sz w:val="16"/>
      <w:lang w:val="en-US" w:eastAsia="zh-CN"/>
    </w:rPr>
  </w:style>
  <w:style w:type="paragraph" w:customStyle="1" w:styleId="Guidance">
    <w:name w:val="Guidance"/>
    <w:basedOn w:val="Normal"/>
    <w:rsid w:val="00C55D4C"/>
    <w:rPr>
      <w:i/>
      <w:color w:val="0000FF"/>
    </w:rPr>
  </w:style>
  <w:style w:type="character" w:customStyle="1" w:styleId="Heading2Char">
    <w:name w:val="Heading 2 Char"/>
    <w:link w:val="Heading2"/>
    <w:rsid w:val="00C55D4C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C55D4C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C55D4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C55D4C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C55D4C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55D4C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C55D4C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C55D4C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C55D4C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C55D4C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55D4C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55D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55D4C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C55D4C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C55D4C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C55D4C"/>
    <w:pPr>
      <w:spacing w:after="0"/>
    </w:pPr>
  </w:style>
  <w:style w:type="paragraph" w:customStyle="1" w:styleId="PL">
    <w:name w:val="PL"/>
    <w:link w:val="PLChar"/>
    <w:qFormat/>
    <w:rsid w:val="00C55D4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C55D4C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C55D4C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55D4C"/>
    <w:rPr>
      <w:rFonts w:ascii="Courier New" w:hAnsi="Courier New"/>
      <w:lang w:val="nb-NO" w:eastAsia="zh-CN"/>
    </w:rPr>
  </w:style>
  <w:style w:type="character" w:styleId="Strong">
    <w:name w:val="Strong"/>
    <w:uiPriority w:val="22"/>
    <w:qFormat/>
    <w:rsid w:val="00C55D4C"/>
    <w:rPr>
      <w:b/>
      <w:bCs/>
    </w:rPr>
  </w:style>
  <w:style w:type="table" w:styleId="TableGrid">
    <w:name w:val="Table Grid"/>
    <w:basedOn w:val="TableNormal"/>
    <w:uiPriority w:val="39"/>
    <w:rsid w:val="00C55D4C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55D4C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C55D4C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C55D4C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C55D4C"/>
  </w:style>
  <w:style w:type="paragraph" w:customStyle="1" w:styleId="TALCharChar">
    <w:name w:val="TAL Char Char"/>
    <w:basedOn w:val="Normal"/>
    <w:link w:val="TALCharCharChar"/>
    <w:rsid w:val="00C55D4C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55D4C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C55D4C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C55D4C"/>
    <w:pPr>
      <w:ind w:left="283"/>
      <w:contextualSpacing/>
    </w:pPr>
  </w:style>
  <w:style w:type="paragraph" w:styleId="ListContinue2">
    <w:name w:val="List Continue 2"/>
    <w:basedOn w:val="Normal"/>
    <w:rsid w:val="00C55D4C"/>
    <w:pPr>
      <w:ind w:left="566"/>
      <w:contextualSpacing/>
    </w:pPr>
  </w:style>
  <w:style w:type="paragraph" w:styleId="ListNumber3">
    <w:name w:val="List Number 3"/>
    <w:basedOn w:val="ListNumber2"/>
    <w:rsid w:val="00C55D4C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9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B2ACB-9C45-4B82-A6AD-7861B7614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1860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2020-02-17T21:23:00Z</dcterms:created>
  <dcterms:modified xsi:type="dcterms:W3CDTF">2020-02-17T21:23:00Z</dcterms:modified>
  <cp:category/>
</cp:coreProperties>
</file>